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C376" w14:textId="77777777" w:rsidR="0071114D" w:rsidRPr="0026511C" w:rsidRDefault="0071114D" w:rsidP="0071114D">
      <w:pPr>
        <w:pStyle w:val="BodyTextIndent"/>
        <w:widowControl w:val="0"/>
        <w:spacing w:after="160" w:line="240" w:lineRule="auto"/>
        <w:ind w:firstLine="0"/>
        <w:jc w:val="center"/>
        <w:rPr>
          <w:rFonts w:ascii="GHEA Grapalat" w:hAnsi="GHEA Grapalat"/>
          <w:b/>
          <w:bCs/>
          <w:i w:val="0"/>
          <w:sz w:val="22"/>
          <w:szCs w:val="22"/>
        </w:rPr>
      </w:pPr>
      <w:r w:rsidRPr="0026511C">
        <w:rPr>
          <w:rFonts w:ascii="GHEA Grapalat" w:hAnsi="GHEA Grapalat"/>
          <w:b/>
          <w:bCs/>
          <w:i w:val="0"/>
          <w:sz w:val="22"/>
          <w:szCs w:val="22"/>
        </w:rPr>
        <w:t>ОБЪЯВЛЕНИЕ</w:t>
      </w:r>
    </w:p>
    <w:p w14:paraId="19B574FD" w14:textId="77777777" w:rsidR="0071114D" w:rsidRPr="0026511C" w:rsidRDefault="0071114D" w:rsidP="0071114D">
      <w:pPr>
        <w:pStyle w:val="BodyTextIndent"/>
        <w:spacing w:after="160" w:line="240" w:lineRule="auto"/>
        <w:jc w:val="center"/>
        <w:rPr>
          <w:rFonts w:ascii="GHEA Grapalat" w:hAnsi="GHEA Grapalat"/>
          <w:b/>
          <w:bCs/>
          <w:i w:val="0"/>
          <w:iCs/>
          <w:sz w:val="22"/>
          <w:szCs w:val="22"/>
        </w:rPr>
      </w:pPr>
      <w:r w:rsidRPr="0026511C">
        <w:rPr>
          <w:rFonts w:ascii="GHEA Grapalat" w:hAnsi="GHEA Grapalat"/>
          <w:b/>
          <w:bCs/>
          <w:i w:val="0"/>
          <w:iCs/>
          <w:sz w:val="22"/>
          <w:szCs w:val="22"/>
        </w:rPr>
        <w:t>О ЗАПРОСЕ КОТИРОВОК</w:t>
      </w:r>
    </w:p>
    <w:p w14:paraId="6155CFB2" w14:textId="30B00676"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772E4">
        <w:rPr>
          <w:rFonts w:ascii="GHEA Grapalat" w:hAnsi="GHEA Grapalat"/>
          <w:i w:val="0"/>
          <w:sz w:val="24"/>
          <w:szCs w:val="24"/>
        </w:rPr>
        <w:t>от "</w:t>
      </w:r>
      <w:r w:rsidR="00DB62B5" w:rsidRPr="00DB62B5">
        <w:rPr>
          <w:rFonts w:ascii="GHEA Grapalat" w:hAnsi="GHEA Grapalat"/>
          <w:i w:val="0"/>
          <w:sz w:val="24"/>
          <w:szCs w:val="24"/>
        </w:rPr>
        <w:t>25.12.</w:t>
      </w:r>
      <w:r w:rsidRPr="009044F1">
        <w:rPr>
          <w:rFonts w:ascii="GHEA Grapalat" w:hAnsi="GHEA Grapalat"/>
          <w:i w:val="0"/>
          <w:sz w:val="24"/>
          <w:szCs w:val="24"/>
        </w:rPr>
        <w:t>20</w:t>
      </w:r>
      <w:r w:rsidRPr="0026511C">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года "</w:t>
      </w:r>
      <w:r w:rsidRPr="0026511C">
        <w:rPr>
          <w:rFonts w:ascii="GHEA Grapalat" w:hAnsi="GHEA Grapalat"/>
          <w:i w:val="0"/>
          <w:sz w:val="24"/>
          <w:szCs w:val="24"/>
        </w:rPr>
        <w:t>1</w:t>
      </w:r>
      <w:r w:rsidRPr="009044F1">
        <w:rPr>
          <w:rFonts w:ascii="GHEA Grapalat" w:hAnsi="GHEA Grapalat"/>
          <w:i w:val="0"/>
          <w:sz w:val="24"/>
          <w:szCs w:val="24"/>
        </w:rPr>
        <w:t xml:space="preserve">" </w:t>
      </w:r>
    </w:p>
    <w:p w14:paraId="340DCBF0" w14:textId="34F94279"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2644C">
        <w:rPr>
          <w:rFonts w:ascii="GHEA Grapalat" w:hAnsi="GHEA Grapalat"/>
          <w:b/>
          <w:i w:val="0"/>
          <w:lang w:val="af-ZA"/>
        </w:rPr>
        <w:t>«</w:t>
      </w:r>
      <w:r w:rsidR="00DB62B5">
        <w:rPr>
          <w:rFonts w:ascii="GHEA Grapalat" w:hAnsi="GHEA Grapalat"/>
          <w:b/>
          <w:i w:val="0"/>
          <w:lang w:val="af-ZA"/>
        </w:rPr>
        <w:t>ՀՓ-ԳՀԱՇՁԲ-26/16</w:t>
      </w:r>
      <w:r w:rsidRPr="00A2644C">
        <w:rPr>
          <w:rFonts w:ascii="GHEA Grapalat" w:hAnsi="GHEA Grapalat"/>
          <w:b/>
          <w:i w:val="0"/>
          <w:lang w:val="af-ZA"/>
        </w:rPr>
        <w:t>»</w:t>
      </w:r>
    </w:p>
    <w:p w14:paraId="75497263" w14:textId="77777777" w:rsidR="0071114D" w:rsidRPr="009044F1" w:rsidRDefault="0071114D" w:rsidP="0071114D">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Заказчик ЗАО Айпост,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r w:rsidRPr="00805A57">
        <w:rPr>
          <w:rFonts w:ascii="GHEA Grapalat" w:hAnsi="GHEA Grapalat"/>
          <w:i w:val="0"/>
          <w:sz w:val="24"/>
          <w:szCs w:val="24"/>
        </w:rPr>
        <w:t xml:space="preserve">Аршакуняц 65/5, </w:t>
      </w:r>
      <w:r w:rsidRPr="0026511C">
        <w:rPr>
          <w:rFonts w:ascii="GHEA Grapalat" w:hAnsi="GHEA Grapalat"/>
          <w:i w:val="0"/>
          <w:sz w:val="24"/>
          <w:szCs w:val="24"/>
        </w:rPr>
        <w:t>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6B5681" w14:textId="080C85EC" w:rsidR="00341A74" w:rsidRPr="0071114D" w:rsidRDefault="00A20B69" w:rsidP="0071114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C0E29" w:rsidRPr="007E11A8">
        <w:rPr>
          <w:rFonts w:ascii="GHEA Grapalat" w:hAnsi="GHEA Grapalat"/>
          <w:b/>
          <w:bCs/>
          <w:i w:val="0"/>
          <w:spacing w:val="6"/>
          <w:sz w:val="24"/>
          <w:szCs w:val="24"/>
        </w:rPr>
        <w:t>"</w:t>
      </w:r>
      <w:r w:rsidR="00DB62B5" w:rsidRPr="00DB62B5">
        <w:t xml:space="preserve"> </w:t>
      </w:r>
      <w:r w:rsidR="00DB62B5" w:rsidRPr="00DB62B5">
        <w:rPr>
          <w:rFonts w:ascii="GHEA Grapalat" w:eastAsia="Calibri" w:hAnsi="GHEA Grapalat" w:cs="Sylfaen"/>
          <w:b/>
          <w:bCs/>
          <w:i w:val="0"/>
          <w:sz w:val="22"/>
          <w:szCs w:val="22"/>
        </w:rPr>
        <w:t xml:space="preserve">услуги по прочистке канализации </w:t>
      </w:r>
      <w:r w:rsidR="0071114D" w:rsidRPr="009C0E29">
        <w:rPr>
          <w:rFonts w:ascii="GHEA Grapalat" w:hAnsi="GHEA Grapalat"/>
          <w:b/>
          <w:bCs/>
          <w:i w:val="0"/>
          <w:spacing w:val="6"/>
          <w:sz w:val="24"/>
          <w:szCs w:val="24"/>
        </w:rPr>
        <w:t>"</w:t>
      </w:r>
      <w:r w:rsidR="0071114D" w:rsidRPr="0071114D">
        <w:rPr>
          <w:rFonts w:ascii="GHEA Grapalat" w:hAnsi="GHEA Grapalat"/>
          <w:i w:val="0"/>
          <w:spacing w:val="6"/>
          <w:sz w:val="24"/>
          <w:szCs w:val="24"/>
        </w:rPr>
        <w:t xml:space="preserve"> </w:t>
      </w:r>
      <w:r w:rsidR="00782D60" w:rsidRPr="0071114D">
        <w:rPr>
          <w:rFonts w:ascii="GHEA Grapalat" w:hAnsi="GHEA Grapalat"/>
          <w:i w:val="0"/>
          <w:spacing w:val="6"/>
          <w:sz w:val="24"/>
          <w:szCs w:val="24"/>
        </w:rPr>
        <w:t>(далее — договор).</w:t>
      </w:r>
    </w:p>
    <w:p w14:paraId="5C08DDA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2D2736"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78AFB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FA69C9" w14:textId="63F4FFC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1114D" w:rsidRPr="0026511C">
        <w:rPr>
          <w:rFonts w:ascii="GHEA Grapalat" w:hAnsi="GHEA Grapalat"/>
          <w:b/>
          <w:i w:val="0"/>
          <w:sz w:val="24"/>
          <w:szCs w:val="24"/>
        </w:rPr>
        <w:t xml:space="preserve">до </w:t>
      </w:r>
      <w:r w:rsidR="00DB62B5" w:rsidRPr="00DB62B5">
        <w:rPr>
          <w:rFonts w:ascii="GHEA Grapalat" w:hAnsi="GHEA Grapalat"/>
          <w:b/>
          <w:i w:val="0"/>
          <w:sz w:val="24"/>
          <w:szCs w:val="24"/>
        </w:rPr>
        <w:t>11</w:t>
      </w:r>
      <w:r w:rsidR="0071114D" w:rsidRPr="0026511C">
        <w:rPr>
          <w:rFonts w:ascii="GHEA Grapalat" w:hAnsi="GHEA Grapalat"/>
          <w:b/>
          <w:i w:val="0"/>
          <w:sz w:val="24"/>
          <w:szCs w:val="24"/>
        </w:rPr>
        <w:t xml:space="preserve">:00 часов </w:t>
      </w:r>
      <w:r w:rsidR="00DB62B5" w:rsidRPr="00DB62B5">
        <w:rPr>
          <w:rFonts w:ascii="GHEA Grapalat" w:hAnsi="GHEA Grapalat"/>
          <w:b/>
          <w:i w:val="0"/>
          <w:sz w:val="24"/>
          <w:szCs w:val="24"/>
        </w:rPr>
        <w:t>11</w:t>
      </w:r>
      <w:r w:rsidR="0071114D" w:rsidRPr="0026511C">
        <w:rPr>
          <w:rFonts w:ascii="GHEA Grapalat" w:hAnsi="GHEA Grapalat"/>
          <w:b/>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B8F7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2ED3574" w14:textId="2FCE6AD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1114D" w:rsidRPr="0026511C">
        <w:rPr>
          <w:rFonts w:ascii="GHEA Grapalat" w:hAnsi="GHEA Grapalat"/>
          <w:b/>
          <w:i w:val="0"/>
          <w:sz w:val="24"/>
          <w:szCs w:val="24"/>
        </w:rPr>
        <w:t xml:space="preserve">до </w:t>
      </w:r>
      <w:r w:rsidR="00DB62B5" w:rsidRPr="00DB62B5">
        <w:rPr>
          <w:rFonts w:ascii="GHEA Grapalat" w:hAnsi="GHEA Grapalat"/>
          <w:b/>
          <w:i w:val="0"/>
          <w:sz w:val="24"/>
          <w:szCs w:val="24"/>
        </w:rPr>
        <w:t>11</w:t>
      </w:r>
      <w:r w:rsidR="0071114D" w:rsidRPr="0026511C">
        <w:rPr>
          <w:rFonts w:ascii="GHEA Grapalat" w:hAnsi="GHEA Grapalat"/>
          <w:b/>
          <w:i w:val="0"/>
          <w:sz w:val="24"/>
          <w:szCs w:val="24"/>
        </w:rPr>
        <w:t xml:space="preserve">:00 часов </w:t>
      </w:r>
      <w:r w:rsidR="00DB62B5" w:rsidRPr="00DB62B5">
        <w:rPr>
          <w:rFonts w:ascii="GHEA Grapalat" w:hAnsi="GHEA Grapalat"/>
          <w:b/>
          <w:i w:val="0"/>
          <w:sz w:val="24"/>
          <w:szCs w:val="24"/>
        </w:rPr>
        <w:t>11</w:t>
      </w:r>
      <w:r w:rsidR="0071114D" w:rsidRPr="0026511C">
        <w:rPr>
          <w:rFonts w:ascii="GHEA Grapalat" w:hAnsi="GHEA Grapalat"/>
          <w:b/>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128912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5C1648" w14:textId="142C8C50" w:rsidR="0071114D" w:rsidRPr="0026511C" w:rsidRDefault="0071114D" w:rsidP="0071114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6511C">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DB62B5">
        <w:rPr>
          <w:rFonts w:ascii="GHEA Grapalat" w:hAnsi="GHEA Grapalat"/>
          <w:i w:val="0"/>
          <w:sz w:val="24"/>
          <w:szCs w:val="24"/>
          <w:lang w:val="en-US"/>
        </w:rPr>
        <w:t>А. Казарян</w:t>
      </w:r>
      <w:r w:rsidRPr="0026511C">
        <w:rPr>
          <w:rFonts w:ascii="GHEA Grapalat" w:hAnsi="GHEA Grapalat"/>
          <w:i w:val="0"/>
          <w:sz w:val="24"/>
          <w:szCs w:val="24"/>
        </w:rPr>
        <w:t>.</w:t>
      </w:r>
    </w:p>
    <w:p w14:paraId="1BCFAD63" w14:textId="69673AD0"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 xml:space="preserve">Телефон </w:t>
      </w:r>
      <w:r w:rsidR="00B23661" w:rsidRPr="00B23661">
        <w:rPr>
          <w:rFonts w:ascii="GHEA Grapalat" w:hAnsi="GHEA Grapalat"/>
          <w:b/>
          <w:bCs/>
          <w:i w:val="0"/>
          <w:iCs/>
          <w:u w:val="single"/>
          <w:lang w:val="af-ZA"/>
        </w:rPr>
        <w:t>095984303</w:t>
      </w:r>
    </w:p>
    <w:p w14:paraId="093B71A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Электронная почта gnumner@haypost.am</w:t>
      </w:r>
    </w:p>
    <w:p w14:paraId="4883E07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Заказчик ЗАО "Айпост"</w:t>
      </w:r>
    </w:p>
    <w:p w14:paraId="53D59DE5" w14:textId="4C31490A" w:rsidR="00096865" w:rsidRPr="0071114D" w:rsidRDefault="00915A97" w:rsidP="009C0E29">
      <w:pPr>
        <w:pStyle w:val="BodyTextIndent"/>
        <w:widowControl w:val="0"/>
        <w:spacing w:line="240" w:lineRule="auto"/>
        <w:ind w:left="3969" w:firstLine="0"/>
        <w:jc w:val="right"/>
        <w:rPr>
          <w:rFonts w:ascii="GHEA Grapalat" w:hAnsi="GHEA Grapalat"/>
          <w:i w:val="0"/>
        </w:rPr>
      </w:pPr>
      <w:r>
        <w:rPr>
          <w:rFonts w:ascii="GHEA Grapalat" w:hAnsi="GHEA Grapalat" w:cs="Sylfaen"/>
          <w:b/>
        </w:rPr>
        <w:br w:type="page"/>
      </w:r>
      <w:r w:rsidR="00096865" w:rsidRPr="009044F1">
        <w:rPr>
          <w:rFonts w:ascii="GHEA Grapalat" w:hAnsi="GHEA Grapalat"/>
        </w:rPr>
        <w:lastRenderedPageBreak/>
        <w:t>Утверждено</w:t>
      </w:r>
    </w:p>
    <w:p w14:paraId="45173F1F" w14:textId="224F9F74" w:rsidR="00096865" w:rsidRPr="009044F1" w:rsidRDefault="005D7731" w:rsidP="009C0E29">
      <w:pPr>
        <w:pStyle w:val="BodyText"/>
        <w:widowControl w:val="0"/>
        <w:spacing w:after="0"/>
        <w:ind w:firstLine="567"/>
        <w:jc w:val="right"/>
        <w:rPr>
          <w:rFonts w:ascii="GHEA Grapalat" w:hAnsi="GHEA Grapalat"/>
          <w:i/>
        </w:rPr>
      </w:pPr>
      <w:r w:rsidRPr="0071114D">
        <w:rPr>
          <w:rFonts w:ascii="GHEA Grapalat" w:hAnsi="GHEA Grapalat"/>
          <w:i/>
        </w:rPr>
        <w:t>Решением Оценочной комиссии открытого конкурса</w:t>
      </w:r>
      <w:r w:rsidR="001B32D9" w:rsidRPr="0071114D">
        <w:rPr>
          <w:rFonts w:ascii="GHEA Grapalat" w:hAnsi="GHEA Grapalat"/>
          <w:i/>
        </w:rPr>
        <w:br/>
      </w:r>
      <w:r w:rsidR="00096865" w:rsidRPr="009044F1">
        <w:rPr>
          <w:rFonts w:ascii="GHEA Grapalat" w:hAnsi="GHEA Grapalat"/>
          <w:i/>
        </w:rPr>
        <w:t xml:space="preserve">под кодом </w:t>
      </w:r>
      <w:r w:rsidR="0071114D" w:rsidRPr="0071114D">
        <w:rPr>
          <w:rFonts w:ascii="GHEA Grapalat" w:hAnsi="GHEA Grapalat"/>
          <w:i/>
        </w:rPr>
        <w:t>«</w:t>
      </w:r>
      <w:r w:rsidR="00DB62B5">
        <w:rPr>
          <w:rFonts w:ascii="GHEA Grapalat" w:hAnsi="GHEA Grapalat"/>
          <w:i/>
        </w:rPr>
        <w:t>ՀՓ-ԳՀԱՇՁԲ-26/16</w:t>
      </w:r>
      <w:r w:rsidR="0071114D" w:rsidRPr="0071114D">
        <w:rPr>
          <w:rFonts w:ascii="GHEA Grapalat" w:hAnsi="GHEA Grapalat"/>
          <w:i/>
        </w:rPr>
        <w:t>»</w:t>
      </w:r>
      <w:r w:rsidR="001B32D9" w:rsidRPr="0071114D">
        <w:rPr>
          <w:rFonts w:ascii="GHEA Grapalat" w:hAnsi="GHEA Grapalat"/>
          <w:i/>
        </w:rPr>
        <w:br/>
      </w:r>
      <w:r w:rsidR="00A46F92">
        <w:rPr>
          <w:rFonts w:ascii="GHEA Grapalat" w:hAnsi="GHEA Grapalat"/>
          <w:i/>
        </w:rPr>
        <w:t xml:space="preserve">№ </w:t>
      </w:r>
      <w:r w:rsidR="0071114D" w:rsidRPr="0071114D">
        <w:rPr>
          <w:rFonts w:ascii="GHEA Grapalat" w:hAnsi="GHEA Grapalat"/>
          <w:i/>
        </w:rPr>
        <w:t>1</w:t>
      </w:r>
      <w:r w:rsidR="00096865" w:rsidRPr="009044F1">
        <w:rPr>
          <w:rFonts w:ascii="GHEA Grapalat" w:hAnsi="GHEA Grapalat"/>
          <w:i/>
        </w:rPr>
        <w:t xml:space="preserve"> </w:t>
      </w:r>
      <w:r w:rsidR="0071114D" w:rsidRPr="0071114D">
        <w:rPr>
          <w:rFonts w:ascii="GHEA Grapalat" w:hAnsi="GHEA Grapalat"/>
          <w:i/>
        </w:rPr>
        <w:t xml:space="preserve"> </w:t>
      </w:r>
      <w:r w:rsidR="00096865" w:rsidRPr="009044F1">
        <w:rPr>
          <w:rFonts w:ascii="GHEA Grapalat" w:hAnsi="GHEA Grapalat"/>
          <w:i/>
        </w:rPr>
        <w:t>от</w:t>
      </w:r>
      <w:r w:rsidR="0071114D" w:rsidRPr="0071114D">
        <w:rPr>
          <w:rFonts w:ascii="GHEA Grapalat" w:hAnsi="GHEA Grapalat"/>
          <w:i/>
        </w:rPr>
        <w:t xml:space="preserve"> </w:t>
      </w:r>
      <w:r w:rsidR="00DB62B5" w:rsidRPr="00DB62B5">
        <w:rPr>
          <w:rFonts w:ascii="GHEA Grapalat" w:hAnsi="GHEA Grapalat"/>
          <w:i/>
        </w:rPr>
        <w:t>25.12.</w:t>
      </w:r>
      <w:r w:rsidR="00096865" w:rsidRPr="009044F1">
        <w:rPr>
          <w:rFonts w:ascii="GHEA Grapalat" w:hAnsi="GHEA Grapalat"/>
          <w:i/>
        </w:rPr>
        <w:t>2</w:t>
      </w:r>
      <w:r w:rsidR="0071114D" w:rsidRPr="0071114D">
        <w:rPr>
          <w:rFonts w:ascii="GHEA Grapalat" w:hAnsi="GHEA Grapalat"/>
          <w:i/>
        </w:rPr>
        <w:t>025</w:t>
      </w:r>
      <w:r w:rsidR="00096865" w:rsidRPr="009044F1">
        <w:rPr>
          <w:rFonts w:ascii="GHEA Grapalat" w:hAnsi="GHEA Grapalat"/>
          <w:i/>
        </w:rPr>
        <w:t>г.</w:t>
      </w:r>
    </w:p>
    <w:p w14:paraId="27DD5571" w14:textId="77777777" w:rsidR="00096865" w:rsidRPr="0071114D" w:rsidRDefault="00096865" w:rsidP="0071114D">
      <w:pPr>
        <w:pStyle w:val="BodyText"/>
        <w:widowControl w:val="0"/>
        <w:spacing w:after="160"/>
        <w:ind w:firstLine="567"/>
        <w:jc w:val="right"/>
        <w:rPr>
          <w:rFonts w:ascii="GHEA Grapalat" w:hAnsi="GHEA Grapalat"/>
          <w:i/>
        </w:rPr>
      </w:pPr>
    </w:p>
    <w:p w14:paraId="712386F8" w14:textId="77777777" w:rsidR="00096865" w:rsidRPr="003A1EBB" w:rsidRDefault="00096865" w:rsidP="00B46D58">
      <w:pPr>
        <w:pStyle w:val="BodyText"/>
        <w:widowControl w:val="0"/>
        <w:spacing w:after="160"/>
        <w:ind w:right="-7" w:firstLine="567"/>
        <w:jc w:val="center"/>
        <w:rPr>
          <w:rFonts w:ascii="GHEA Grapalat" w:hAnsi="GHEA Grapalat"/>
        </w:rPr>
      </w:pPr>
    </w:p>
    <w:p w14:paraId="7AFDDDC3" w14:textId="77777777" w:rsidR="000763E5" w:rsidRPr="003A1EBB" w:rsidRDefault="000763E5" w:rsidP="00B46D58">
      <w:pPr>
        <w:pStyle w:val="BodyText"/>
        <w:widowControl w:val="0"/>
        <w:spacing w:after="160"/>
        <w:ind w:right="-7" w:firstLine="567"/>
        <w:jc w:val="center"/>
        <w:rPr>
          <w:rFonts w:ascii="GHEA Grapalat" w:hAnsi="GHEA Grapalat"/>
        </w:rPr>
      </w:pPr>
    </w:p>
    <w:p w14:paraId="21D4CA15" w14:textId="77777777" w:rsidR="0071114D" w:rsidRPr="00670D8E" w:rsidRDefault="0071114D" w:rsidP="0071114D">
      <w:pPr>
        <w:rPr>
          <w:rFonts w:ascii="GHEA Grapalat" w:hAnsi="GHEA Grapalat"/>
          <w:i/>
        </w:rPr>
      </w:pPr>
    </w:p>
    <w:p w14:paraId="7B593CAD" w14:textId="77777777" w:rsidR="0071114D" w:rsidRPr="00670D8E" w:rsidRDefault="0071114D" w:rsidP="0071114D">
      <w:pPr>
        <w:rPr>
          <w:rFonts w:ascii="GHEA Grapalat" w:hAnsi="GHEA Grapalat"/>
          <w:i/>
        </w:rPr>
      </w:pPr>
    </w:p>
    <w:p w14:paraId="2979A9C4" w14:textId="77777777" w:rsidR="0071114D" w:rsidRPr="0026511C" w:rsidRDefault="0071114D" w:rsidP="0071114D">
      <w:pPr>
        <w:jc w:val="center"/>
        <w:rPr>
          <w:rFonts w:ascii="GHEA Grapalat" w:hAnsi="GHEA Grapalat"/>
          <w:i/>
        </w:rPr>
      </w:pPr>
      <w:r w:rsidRPr="0026511C">
        <w:rPr>
          <w:rFonts w:ascii="GHEA Grapalat" w:hAnsi="GHEA Grapalat"/>
          <w:i/>
        </w:rPr>
        <w:t>"ЗАО АЙПОСТ "</w:t>
      </w:r>
    </w:p>
    <w:p w14:paraId="3B7293DA" w14:textId="77777777" w:rsidR="0071114D" w:rsidRPr="0026511C" w:rsidRDefault="0071114D" w:rsidP="0071114D">
      <w:pPr>
        <w:rPr>
          <w:rFonts w:ascii="GHEA Grapalat" w:hAnsi="GHEA Grapalat"/>
          <w:i/>
        </w:rPr>
      </w:pPr>
    </w:p>
    <w:p w14:paraId="359EEF42" w14:textId="77777777" w:rsidR="0071114D" w:rsidRPr="0026511C" w:rsidRDefault="0071114D" w:rsidP="0071114D">
      <w:pPr>
        <w:rPr>
          <w:rFonts w:ascii="GHEA Grapalat" w:hAnsi="GHEA Grapalat"/>
          <w:i/>
        </w:rPr>
      </w:pPr>
    </w:p>
    <w:p w14:paraId="2D4D8162" w14:textId="77777777" w:rsidR="0071114D" w:rsidRPr="0026511C" w:rsidRDefault="0071114D" w:rsidP="0071114D">
      <w:pPr>
        <w:rPr>
          <w:rFonts w:ascii="GHEA Grapalat" w:hAnsi="GHEA Grapalat"/>
          <w:i/>
        </w:rPr>
      </w:pPr>
    </w:p>
    <w:p w14:paraId="11694E3E" w14:textId="77777777" w:rsidR="0071114D" w:rsidRPr="0071114D" w:rsidRDefault="0071114D" w:rsidP="0071114D">
      <w:pPr>
        <w:jc w:val="center"/>
        <w:rPr>
          <w:rFonts w:ascii="GHEA Grapalat" w:hAnsi="GHEA Grapalat"/>
          <w:iCs/>
        </w:rPr>
      </w:pPr>
      <w:r w:rsidRPr="0071114D">
        <w:rPr>
          <w:rFonts w:ascii="GHEA Grapalat" w:hAnsi="GHEA Grapalat"/>
          <w:iCs/>
        </w:rPr>
        <w:t>ПРИГЛАШЕНИЕ</w:t>
      </w:r>
    </w:p>
    <w:p w14:paraId="0FEB5880" w14:textId="77777777" w:rsidR="0071114D" w:rsidRPr="0071114D" w:rsidRDefault="0071114D" w:rsidP="0071114D">
      <w:pPr>
        <w:rPr>
          <w:rFonts w:ascii="GHEA Grapalat" w:hAnsi="GHEA Grapalat"/>
          <w:iCs/>
        </w:rPr>
      </w:pPr>
    </w:p>
    <w:p w14:paraId="0913B821" w14:textId="79B3EF9B" w:rsidR="007E11A8" w:rsidRPr="0026511C" w:rsidRDefault="007E11A8" w:rsidP="007E11A8">
      <w:pPr>
        <w:jc w:val="center"/>
        <w:rPr>
          <w:rFonts w:ascii="GHEA Grapalat" w:hAnsi="GHEA Grapalat"/>
          <w:i/>
        </w:rPr>
      </w:pPr>
      <w:r w:rsidRPr="0026511C">
        <w:rPr>
          <w:rFonts w:ascii="GHEA Grapalat" w:hAnsi="GHEA Grapalat"/>
          <w:i/>
        </w:rPr>
        <w:t xml:space="preserve">НА ЗАПРОС КОТИРОВОК, ОБЪЯВЛЕННЫЙ С ЦЕЛЬЮ ПРЕДОСТАВЛЕНИЕ </w:t>
      </w:r>
      <w:r w:rsidRPr="0026511C">
        <w:rPr>
          <w:rFonts w:ascii="GHEA Grapalat" w:eastAsia="Calibri" w:hAnsi="GHEA Grapalat" w:cs="Sylfaen"/>
          <w:i/>
        </w:rPr>
        <w:t xml:space="preserve">ЗАКУПКА </w:t>
      </w:r>
      <w:r w:rsidR="00DB62B5">
        <w:rPr>
          <w:rFonts w:ascii="GHEA Grapalat" w:eastAsia="Calibri" w:hAnsi="GHEA Grapalat" w:cs="Sylfaen"/>
          <w:i/>
        </w:rPr>
        <w:t>УСЛУГИ ПО ПРОЧИСТКЕ КАНАЛИЗАЦИИ</w:t>
      </w:r>
      <w:r w:rsidRPr="0026511C">
        <w:rPr>
          <w:rFonts w:ascii="GHEA Grapalat" w:hAnsi="GHEA Grapalat"/>
          <w:i/>
        </w:rPr>
        <w:t xml:space="preserve"> ДЛЯ НУЖД ЗАО " АЙПОСТ"</w:t>
      </w:r>
    </w:p>
    <w:p w14:paraId="548B803C" w14:textId="77777777" w:rsidR="007E11A8" w:rsidRPr="0026511C" w:rsidRDefault="007E11A8" w:rsidP="007E11A8">
      <w:pPr>
        <w:rPr>
          <w:rFonts w:ascii="GHEA Grapalat" w:hAnsi="GHEA Grapalat"/>
          <w:i/>
        </w:rPr>
      </w:pPr>
    </w:p>
    <w:p w14:paraId="6493D908" w14:textId="77777777" w:rsidR="00CE0D95" w:rsidRPr="0071114D" w:rsidRDefault="00CE0D95" w:rsidP="00B46D58">
      <w:pPr>
        <w:pStyle w:val="BodyText"/>
        <w:widowControl w:val="0"/>
        <w:spacing w:after="160"/>
        <w:ind w:right="-7" w:firstLine="567"/>
        <w:jc w:val="center"/>
        <w:rPr>
          <w:rFonts w:ascii="GHEA Grapalat" w:hAnsi="GHEA Grapalat"/>
          <w:iCs/>
        </w:rPr>
      </w:pPr>
    </w:p>
    <w:p w14:paraId="16F9E665" w14:textId="77777777" w:rsidR="00CE0D95" w:rsidRPr="009044F1" w:rsidRDefault="00CE0D95" w:rsidP="00B46D58">
      <w:pPr>
        <w:pStyle w:val="BodyText"/>
        <w:widowControl w:val="0"/>
        <w:spacing w:after="160"/>
        <w:ind w:right="-7" w:firstLine="567"/>
        <w:jc w:val="center"/>
        <w:rPr>
          <w:rFonts w:ascii="GHEA Grapalat" w:hAnsi="GHEA Grapalat"/>
        </w:rPr>
      </w:pPr>
    </w:p>
    <w:p w14:paraId="0C08660B" w14:textId="77777777" w:rsidR="000763E5" w:rsidRDefault="000763E5" w:rsidP="00B46D58">
      <w:pPr>
        <w:rPr>
          <w:rFonts w:ascii="GHEA Grapalat" w:hAnsi="GHEA Grapalat"/>
        </w:rPr>
      </w:pPr>
      <w:r>
        <w:rPr>
          <w:rFonts w:ascii="GHEA Grapalat" w:hAnsi="GHEA Grapalat"/>
        </w:rPr>
        <w:br w:type="page"/>
      </w:r>
    </w:p>
    <w:p w14:paraId="40B611D1" w14:textId="77777777" w:rsidR="0071114D" w:rsidRPr="009C0E29" w:rsidRDefault="0071114D" w:rsidP="00B46D58">
      <w:pPr>
        <w:widowControl w:val="0"/>
        <w:spacing w:after="160"/>
        <w:ind w:firstLine="567"/>
        <w:jc w:val="both"/>
        <w:rPr>
          <w:rFonts w:ascii="GHEA Grapalat" w:hAnsi="GHEA Grapalat"/>
          <w:i/>
        </w:rPr>
      </w:pPr>
    </w:p>
    <w:p w14:paraId="393F740F" w14:textId="7A6646C6"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448E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D9D8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106B08" w14:textId="77777777" w:rsidR="0049374F" w:rsidRPr="00D3436F" w:rsidRDefault="0049374F" w:rsidP="00B46D58">
      <w:pPr>
        <w:widowControl w:val="0"/>
        <w:spacing w:after="160"/>
        <w:ind w:firstLine="567"/>
        <w:jc w:val="both"/>
        <w:rPr>
          <w:rFonts w:ascii="GHEA Grapalat" w:hAnsi="GHEA Grapalat"/>
          <w:i/>
          <w:lang w:val="hy-AM"/>
        </w:rPr>
      </w:pPr>
    </w:p>
    <w:p w14:paraId="3CE6CD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D65844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A918D0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CDB7C7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B439D6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BFB4C85" w14:textId="77777777" w:rsidR="002C3B05" w:rsidRPr="002C3B05" w:rsidRDefault="002C3B05" w:rsidP="00B46D58">
      <w:pPr>
        <w:jc w:val="both"/>
        <w:rPr>
          <w:rFonts w:ascii="GHEA Grapalat" w:hAnsi="GHEA Grapalat"/>
          <w:i/>
        </w:rPr>
      </w:pPr>
    </w:p>
    <w:p w14:paraId="32B34FB3" w14:textId="77777777" w:rsidR="00984BDB" w:rsidRPr="009044F1" w:rsidRDefault="00984BDB" w:rsidP="00B46D58">
      <w:pPr>
        <w:widowControl w:val="0"/>
        <w:spacing w:after="160"/>
        <w:ind w:firstLine="567"/>
        <w:jc w:val="both"/>
        <w:rPr>
          <w:rFonts w:ascii="GHEA Grapalat" w:hAnsi="GHEA Grapalat"/>
          <w:i/>
        </w:rPr>
      </w:pPr>
    </w:p>
    <w:p w14:paraId="2405678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EF041B4" w14:textId="77777777" w:rsidR="0071114D" w:rsidRPr="009C0E29" w:rsidRDefault="0071114D" w:rsidP="00B46D58">
      <w:pPr>
        <w:widowControl w:val="0"/>
        <w:spacing w:after="160"/>
        <w:jc w:val="center"/>
        <w:rPr>
          <w:rFonts w:ascii="GHEA Grapalat" w:hAnsi="GHEA Grapalat"/>
          <w:b/>
        </w:rPr>
      </w:pPr>
    </w:p>
    <w:p w14:paraId="6283E906" w14:textId="77777777" w:rsidR="00160AE4" w:rsidRPr="009C0E29" w:rsidRDefault="00160AE4" w:rsidP="0071114D">
      <w:pPr>
        <w:widowControl w:val="0"/>
        <w:spacing w:after="160"/>
        <w:ind w:firstLine="567"/>
        <w:rPr>
          <w:rFonts w:ascii="GHEA Grapalat" w:hAnsi="GHEA Grapalat"/>
          <w:i/>
        </w:rPr>
      </w:pPr>
    </w:p>
    <w:p w14:paraId="036638C2" w14:textId="77777777" w:rsidR="0071114D" w:rsidRPr="0045056D" w:rsidRDefault="0071114D" w:rsidP="0071114D">
      <w:pPr>
        <w:widowControl w:val="0"/>
        <w:spacing w:after="160"/>
        <w:jc w:val="center"/>
        <w:rPr>
          <w:rFonts w:ascii="GHEA Grapalat" w:hAnsi="GHEA Grapalat"/>
          <w:b/>
        </w:rPr>
      </w:pPr>
      <w:r w:rsidRPr="0045056D">
        <w:rPr>
          <w:rFonts w:ascii="GHEA Grapalat" w:hAnsi="GHEA Grapalat"/>
          <w:b/>
        </w:rPr>
        <w:t>СОДЕРЖАНИЕ</w:t>
      </w:r>
    </w:p>
    <w:p w14:paraId="039C1CD5" w14:textId="0C54C6B9" w:rsidR="0071114D" w:rsidRPr="0071114D" w:rsidRDefault="0071114D" w:rsidP="0071114D">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ЦЕЛЬЮ ПРЕДОСТАВЛЕНИЕ </w:t>
      </w:r>
      <w:r w:rsidR="007E11A8" w:rsidRPr="007E11A8">
        <w:rPr>
          <w:rFonts w:ascii="GHEA Grapalat" w:hAnsi="GHEA Grapalat"/>
          <w:b/>
        </w:rPr>
        <w:t xml:space="preserve">ЗАКУПКА </w:t>
      </w:r>
      <w:r w:rsidR="00DB62B5">
        <w:rPr>
          <w:rFonts w:ascii="GHEA Grapalat" w:hAnsi="GHEA Grapalat"/>
          <w:b/>
        </w:rPr>
        <w:t>УСЛУГИ ПО ПРОЧИСТКЕ КАНАЛИЗАЦИИ</w:t>
      </w:r>
      <w:r w:rsidR="007E11A8" w:rsidRPr="0071114D">
        <w:rPr>
          <w:rFonts w:ascii="GHEA Grapalat" w:hAnsi="GHEA Grapalat"/>
          <w:b/>
        </w:rPr>
        <w:t xml:space="preserve"> </w:t>
      </w:r>
      <w:r w:rsidRPr="0071114D">
        <w:rPr>
          <w:rFonts w:ascii="GHEA Grapalat" w:hAnsi="GHEA Grapalat"/>
          <w:b/>
        </w:rPr>
        <w:t>ДЛЯ НУЖД ЗАО " АЙПОСТ"</w:t>
      </w:r>
    </w:p>
    <w:p w14:paraId="170ACD41" w14:textId="77777777" w:rsidR="0071114D" w:rsidRPr="0071114D" w:rsidRDefault="0071114D" w:rsidP="0071114D">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3F631E13" w14:textId="77777777" w:rsidR="00C67E80" w:rsidRPr="009044F1" w:rsidRDefault="00C67E80" w:rsidP="00B46D58">
      <w:pPr>
        <w:widowControl w:val="0"/>
        <w:spacing w:after="160"/>
        <w:jc w:val="center"/>
        <w:rPr>
          <w:rFonts w:ascii="GHEA Grapalat" w:hAnsi="GHEA Grapalat" w:cs="Sylfaen"/>
          <w:b/>
        </w:rPr>
      </w:pPr>
    </w:p>
    <w:p w14:paraId="588591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72AAF3E" w14:textId="77777777" w:rsidR="002E069D" w:rsidRPr="008842CE" w:rsidRDefault="002E069D" w:rsidP="00B46D58">
      <w:pPr>
        <w:widowControl w:val="0"/>
        <w:spacing w:after="160"/>
        <w:jc w:val="center"/>
        <w:rPr>
          <w:rFonts w:ascii="GHEA Grapalat" w:hAnsi="GHEA Grapalat"/>
        </w:rPr>
      </w:pPr>
    </w:p>
    <w:p w14:paraId="5B91A0A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CD43A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A8D9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D9A8B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8438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A4A53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0CD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2D980E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31E1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DA69F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C3B7A2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CA6184" w14:textId="77777777" w:rsidR="00520F57" w:rsidRDefault="00520F57" w:rsidP="00B46D58">
      <w:pPr>
        <w:widowControl w:val="0"/>
        <w:spacing w:after="160"/>
        <w:jc w:val="center"/>
        <w:rPr>
          <w:rFonts w:ascii="GHEA Grapalat" w:hAnsi="GHEA Grapalat"/>
          <w:b/>
        </w:rPr>
      </w:pPr>
    </w:p>
    <w:p w14:paraId="182963F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EDDCB2" w14:textId="77777777" w:rsidR="008842CE" w:rsidRPr="00374F4A" w:rsidRDefault="008842CE" w:rsidP="00B46D58">
      <w:pPr>
        <w:widowControl w:val="0"/>
        <w:spacing w:after="160"/>
        <w:jc w:val="center"/>
        <w:rPr>
          <w:rFonts w:ascii="GHEA Grapalat" w:hAnsi="GHEA Grapalat"/>
          <w:b/>
        </w:rPr>
      </w:pPr>
    </w:p>
    <w:p w14:paraId="6E384ED6" w14:textId="741DFD3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39E0" w:rsidRPr="009539E0">
        <w:rPr>
          <w:rFonts w:ascii="GHEA Grapalat" w:hAnsi="GHEA Grapalat"/>
          <w:spacing w:val="-6"/>
        </w:rPr>
        <w:t>ЗАПРОС КОТИРОВОК</w:t>
      </w:r>
    </w:p>
    <w:p w14:paraId="01354E19" w14:textId="77777777" w:rsidR="00520F57" w:rsidRPr="008842CE" w:rsidRDefault="00520F57" w:rsidP="00B46D58">
      <w:pPr>
        <w:widowControl w:val="0"/>
        <w:spacing w:after="160"/>
        <w:jc w:val="center"/>
        <w:rPr>
          <w:rFonts w:ascii="GHEA Grapalat" w:hAnsi="GHEA Grapalat"/>
          <w:b/>
        </w:rPr>
      </w:pPr>
    </w:p>
    <w:p w14:paraId="7501C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FDF5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981CB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962A10F" w14:textId="4ABCD53D" w:rsidR="0071114D" w:rsidRPr="009C0E29" w:rsidRDefault="00E17B7F" w:rsidP="009C0E2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14:paraId="0DABFB00" w14:textId="77777777" w:rsidR="0071114D" w:rsidRPr="009C0E29" w:rsidRDefault="0071114D" w:rsidP="00E17B7F">
      <w:pPr>
        <w:widowControl w:val="0"/>
        <w:spacing w:after="160"/>
        <w:ind w:hanging="567"/>
        <w:jc w:val="both"/>
        <w:rPr>
          <w:rFonts w:ascii="GHEA Grapalat" w:hAnsi="GHEA Grapalat"/>
          <w:spacing w:val="-6"/>
        </w:rPr>
      </w:pPr>
    </w:p>
    <w:p w14:paraId="1E6C1F39" w14:textId="034D51E1" w:rsidR="00096865" w:rsidRPr="006D2DF7" w:rsidRDefault="0071114D" w:rsidP="00E17B7F">
      <w:pPr>
        <w:widowControl w:val="0"/>
        <w:spacing w:after="160"/>
        <w:ind w:hanging="567"/>
        <w:jc w:val="both"/>
        <w:rPr>
          <w:rFonts w:ascii="GHEA Grapalat" w:hAnsi="GHEA Grapalat"/>
          <w:spacing w:val="-6"/>
        </w:rPr>
      </w:pPr>
      <w:r w:rsidRPr="0071114D">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539E0" w:rsidRPr="009044F1">
        <w:rPr>
          <w:rFonts w:ascii="GHEA Grapalat" w:hAnsi="GHEA Grapalat"/>
          <w:b/>
        </w:rPr>
        <w:t>на</w:t>
      </w:r>
      <w:r w:rsidR="00096865" w:rsidRPr="006D2DF7">
        <w:rPr>
          <w:rFonts w:ascii="GHEA Grapalat" w:hAnsi="GHEA Grapalat"/>
          <w:spacing w:val="-6"/>
        </w:rPr>
        <w:t xml:space="preserve"> </w:t>
      </w:r>
      <w:r w:rsidR="009539E0" w:rsidRPr="009539E0">
        <w:rPr>
          <w:rFonts w:ascii="GHEA Grapalat" w:hAnsi="GHEA Grapalat"/>
          <w:spacing w:val="-6"/>
        </w:rPr>
        <w:t xml:space="preserve">запрос котировок, </w:t>
      </w:r>
      <w:r w:rsidR="00096865" w:rsidRPr="006D2DF7">
        <w:rPr>
          <w:rFonts w:ascii="GHEA Grapalat" w:hAnsi="GHEA Grapalat"/>
          <w:spacing w:val="-6"/>
        </w:rPr>
        <w:t xml:space="preserve">проводимом под кодом </w:t>
      </w:r>
      <w:r w:rsidRPr="0071114D">
        <w:rPr>
          <w:rFonts w:ascii="GHEA Grapalat" w:hAnsi="GHEA Grapalat"/>
          <w:b/>
          <w:bCs/>
          <w:spacing w:val="-6"/>
        </w:rPr>
        <w:t>«</w:t>
      </w:r>
      <w:r w:rsidR="00DB62B5">
        <w:rPr>
          <w:rFonts w:ascii="GHEA Grapalat" w:hAnsi="GHEA Grapalat"/>
          <w:b/>
          <w:bCs/>
          <w:spacing w:val="-6"/>
        </w:rPr>
        <w:t>ՀՓ-ԳՀԱՇՁԲ-26/16</w:t>
      </w:r>
      <w:r w:rsidRPr="0071114D">
        <w:rPr>
          <w:rFonts w:ascii="GHEA Grapalat" w:hAnsi="GHEA Grapalat"/>
          <w:b/>
          <w:bCs/>
          <w:spacing w:val="-6"/>
        </w:rPr>
        <w:t>»</w:t>
      </w:r>
      <w:r w:rsidRPr="006D2DF7">
        <w:rPr>
          <w:rFonts w:ascii="GHEA Grapalat" w:hAnsi="GHEA Grapalat"/>
          <w:spacing w:val="-6"/>
        </w:rPr>
        <w:t xml:space="preserve"> </w:t>
      </w:r>
      <w:r w:rsidR="00096865" w:rsidRPr="006D2DF7">
        <w:rPr>
          <w:rFonts w:ascii="GHEA Grapalat" w:hAnsi="GHEA Grapalat"/>
          <w:spacing w:val="-6"/>
        </w:rPr>
        <w:t>(далее — процедура).</w:t>
      </w:r>
    </w:p>
    <w:p w14:paraId="34F69EA1" w14:textId="6A9A183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1114D" w:rsidRPr="0071114D">
        <w:rPr>
          <w:rFonts w:ascii="GHEA Grapalat" w:hAnsi="GHEA Grapalat"/>
          <w:sz w:val="20"/>
          <w:szCs w:val="20"/>
        </w:rPr>
        <w:t>ЗАО "АЙПОСТ"</w:t>
      </w:r>
      <w:r w:rsidR="0071114D" w:rsidRPr="0045056D">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3066E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E93C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CE99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DE0EE6" w14:textId="32FC8FA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1114D" w:rsidRPr="00037EDB">
        <w:rPr>
          <w:rFonts w:ascii="GHEA Grapalat" w:hAnsi="GHEA Grapalat"/>
          <w:b/>
          <w:bCs/>
          <w:sz w:val="24"/>
          <w:szCs w:val="24"/>
        </w:rPr>
        <w:t>" gnumner@haypost.am.".</w:t>
      </w:r>
    </w:p>
    <w:p w14:paraId="2AEE7B6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00DCD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E24BC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72CEB6" w14:textId="29BD161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E11A8" w:rsidRPr="007E11A8">
        <w:rPr>
          <w:rFonts w:ascii="GHEA Grapalat" w:hAnsi="GHEA Grapalat"/>
          <w:i w:val="0"/>
          <w:sz w:val="24"/>
          <w:szCs w:val="24"/>
        </w:rPr>
        <w:t xml:space="preserve">Закупка </w:t>
      </w:r>
      <w:r w:rsidR="00DB62B5">
        <w:rPr>
          <w:rFonts w:ascii="GHEA Grapalat" w:hAnsi="GHEA Grapalat"/>
          <w:i w:val="0"/>
          <w:sz w:val="24"/>
          <w:szCs w:val="24"/>
        </w:rPr>
        <w:t>услуги по прочистке канализации</w:t>
      </w:r>
      <w:r w:rsidR="00037EDB" w:rsidRPr="00037EDB">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37EDB" w:rsidRPr="00037EDB">
        <w:rPr>
          <w:rFonts w:ascii="GHEA Grapalat" w:hAnsi="GHEA Grapalat"/>
          <w:i w:val="0"/>
          <w:sz w:val="24"/>
          <w:szCs w:val="24"/>
        </w:rPr>
        <w:t>ЗАО "Айпост"</w:t>
      </w:r>
      <w:r w:rsidRPr="00037EDB">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DB62B5" w:rsidRPr="00DB62B5">
        <w:rPr>
          <w:rFonts w:ascii="GHEA Grapalat" w:hAnsi="GHEA Grapalat"/>
          <w:i w:val="0"/>
          <w:sz w:val="24"/>
          <w:szCs w:val="24"/>
        </w:rPr>
        <w:t>1</w:t>
      </w:r>
      <w:r w:rsidRPr="009044F1">
        <w:rPr>
          <w:rFonts w:ascii="GHEA Grapalat" w:hAnsi="GHEA Grapalat"/>
          <w:i w:val="0"/>
          <w:sz w:val="24"/>
          <w:szCs w:val="24"/>
        </w:rPr>
        <w:t>":</w:t>
      </w:r>
    </w:p>
    <w:tbl>
      <w:tblPr>
        <w:tblW w:w="9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5"/>
        <w:gridCol w:w="1728"/>
        <w:gridCol w:w="6463"/>
      </w:tblGrid>
      <w:tr w:rsidR="00216275" w:rsidRPr="009044F1" w14:paraId="233A9A5A" w14:textId="77777777" w:rsidTr="00037EDB">
        <w:trPr>
          <w:jc w:val="center"/>
        </w:trPr>
        <w:tc>
          <w:tcPr>
            <w:tcW w:w="3383" w:type="dxa"/>
            <w:gridSpan w:val="2"/>
            <w:vAlign w:val="center"/>
          </w:tcPr>
          <w:p w14:paraId="1970FAA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63" w:type="dxa"/>
            <w:vMerge w:val="restart"/>
            <w:vAlign w:val="center"/>
          </w:tcPr>
          <w:p w14:paraId="1E4DA188"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E1666E7" w14:textId="77777777" w:rsidTr="00037EDB">
        <w:trPr>
          <w:jc w:val="center"/>
        </w:trPr>
        <w:tc>
          <w:tcPr>
            <w:tcW w:w="1655" w:type="dxa"/>
            <w:vAlign w:val="center"/>
          </w:tcPr>
          <w:p w14:paraId="1A402E2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B37AEF7"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63" w:type="dxa"/>
            <w:vMerge/>
            <w:vAlign w:val="center"/>
          </w:tcPr>
          <w:p w14:paraId="12400BE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C3F01" w:rsidRPr="009044F1" w14:paraId="57906274" w14:textId="77777777" w:rsidTr="00DB62B5">
        <w:trPr>
          <w:trHeight w:val="575"/>
          <w:jc w:val="center"/>
        </w:trPr>
        <w:tc>
          <w:tcPr>
            <w:tcW w:w="1655" w:type="dxa"/>
            <w:vAlign w:val="center"/>
          </w:tcPr>
          <w:p w14:paraId="7C7683A8" w14:textId="77777777"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rPr>
            </w:pPr>
            <w:r w:rsidRPr="00DC3F01">
              <w:rPr>
                <w:rFonts w:ascii="GHEA Grapalat" w:hAnsi="GHEA Grapalat"/>
                <w:i w:val="0"/>
                <w:sz w:val="24"/>
                <w:szCs w:val="24"/>
              </w:rPr>
              <w:t>1</w:t>
            </w:r>
          </w:p>
        </w:tc>
        <w:tc>
          <w:tcPr>
            <w:tcW w:w="1728" w:type="dxa"/>
            <w:vAlign w:val="center"/>
          </w:tcPr>
          <w:p w14:paraId="69A5B8C4" w14:textId="6B7424FE" w:rsidR="00DC3F01" w:rsidRPr="00DC3F01" w:rsidRDefault="00DB62B5" w:rsidP="00DC3F01">
            <w:pPr>
              <w:pStyle w:val="Heading3"/>
              <w:keepNext w:val="0"/>
              <w:widowControl w:val="0"/>
              <w:tabs>
                <w:tab w:val="left" w:pos="1134"/>
              </w:tabs>
              <w:spacing w:after="160" w:line="240" w:lineRule="auto"/>
              <w:rPr>
                <w:rFonts w:ascii="GHEA Grapalat" w:hAnsi="GHEA Grapalat"/>
                <w:i w:val="0"/>
                <w:sz w:val="24"/>
                <w:szCs w:val="24"/>
              </w:rPr>
            </w:pPr>
            <w:r>
              <w:rPr>
                <w:rFonts w:ascii="GHEA Grapalat" w:hAnsi="GHEA Grapalat"/>
                <w:i w:val="0"/>
                <w:sz w:val="24"/>
                <w:szCs w:val="24"/>
                <w:lang w:val="en-US"/>
              </w:rPr>
              <w:t>До 40</w:t>
            </w:r>
            <w:r w:rsidR="00DC3F01" w:rsidRPr="00DC3F01">
              <w:rPr>
                <w:rFonts w:ascii="GHEA Grapalat" w:hAnsi="GHEA Grapalat"/>
                <w:i w:val="0"/>
                <w:sz w:val="24"/>
                <w:szCs w:val="24"/>
              </w:rPr>
              <w:t>0 000</w:t>
            </w:r>
          </w:p>
        </w:tc>
        <w:tc>
          <w:tcPr>
            <w:tcW w:w="6463" w:type="dxa"/>
            <w:vAlign w:val="center"/>
          </w:tcPr>
          <w:p w14:paraId="15AE3769" w14:textId="35CE31BD"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rPr>
            </w:pPr>
            <w:r w:rsidRPr="00DC3F01">
              <w:rPr>
                <w:rFonts w:ascii="GHEA Grapalat" w:hAnsi="GHEA Grapalat"/>
                <w:i w:val="0"/>
                <w:sz w:val="24"/>
                <w:szCs w:val="24"/>
              </w:rPr>
              <w:t xml:space="preserve">Закупка </w:t>
            </w:r>
            <w:r w:rsidR="00DB62B5">
              <w:rPr>
                <w:rFonts w:ascii="GHEA Grapalat" w:hAnsi="GHEA Grapalat"/>
                <w:i w:val="0"/>
                <w:sz w:val="24"/>
                <w:szCs w:val="24"/>
              </w:rPr>
              <w:t>услуги по прочистке канализации</w:t>
            </w:r>
          </w:p>
        </w:tc>
      </w:tr>
    </w:tbl>
    <w:p w14:paraId="4F02769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C0ED3C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FE068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F0DD2A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56F622"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2D49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61C55E"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0DDA26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AC41F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6BF79F"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14:paraId="61078CD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B3EF18"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6E872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86A2C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E1FE8F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390D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C58D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CCA5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FE2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0AD4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76E4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211A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F1CB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8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8572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799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E39E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7E3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293C70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A4600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8DFC8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1C97B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7F4F97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12DD4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E4669" w14:textId="124E4B64"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CDFD0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1436595" w14:textId="30BEB58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19CE7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61B36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2C9F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0EE1C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98120" w14:textId="7B37C42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259F9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68FA3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12FC6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6A282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192479D" w14:textId="41DC41F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4F1">
        <w:rPr>
          <w:rFonts w:ascii="GHEA Grapalat" w:hAnsi="GHEA Grapalat"/>
          <w:sz w:val="24"/>
          <w:szCs w:val="24"/>
        </w:rPr>
        <w:lastRenderedPageBreak/>
        <w:t xml:space="preserve">"окончательный срок подачи заявок" </w:t>
      </w:r>
      <w:r w:rsidR="00DB62B5" w:rsidRPr="00DB62B5">
        <w:rPr>
          <w:rFonts w:ascii="GHEA Grapalat" w:hAnsi="GHEA Grapalat"/>
          <w:b/>
          <w:bCs/>
          <w:sz w:val="24"/>
          <w:szCs w:val="24"/>
        </w:rPr>
        <w:t>11</w:t>
      </w:r>
      <w:r w:rsidR="007E11A8" w:rsidRPr="007E11A8">
        <w:rPr>
          <w:rFonts w:ascii="GHEA Grapalat" w:hAnsi="GHEA Grapalat"/>
          <w:b/>
          <w:bCs/>
          <w:sz w:val="24"/>
          <w:szCs w:val="24"/>
        </w:rPr>
        <w:t xml:space="preserve">:00 </w:t>
      </w:r>
      <w:r w:rsidRPr="007E11A8">
        <w:rPr>
          <w:rFonts w:ascii="GHEA Grapalat" w:hAnsi="GHEA Grapalat"/>
          <w:b/>
          <w:bCs/>
          <w:sz w:val="24"/>
          <w:szCs w:val="24"/>
        </w:rPr>
        <w:t>часов "</w:t>
      </w:r>
      <w:r w:rsidR="00DB62B5" w:rsidRPr="00DB62B5">
        <w:rPr>
          <w:rFonts w:ascii="GHEA Grapalat" w:hAnsi="GHEA Grapalat"/>
          <w:b/>
          <w:bCs/>
          <w:sz w:val="24"/>
          <w:szCs w:val="24"/>
        </w:rPr>
        <w:t>11</w:t>
      </w:r>
      <w:r w:rsidRPr="007E11A8">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3D232C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276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DAB6D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BE9A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C5EA68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6271EC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5D45F5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F5A0BB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3683CDE" w14:textId="6E0B90E5"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50F3C63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3084D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98BEF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E1D5E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D7DB28"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2C0DE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2C59AE3" w14:textId="77777777" w:rsidR="005C7199" w:rsidRPr="009C0E29" w:rsidRDefault="005C7199" w:rsidP="005C7199">
      <w:pPr>
        <w:rPr>
          <w:rFonts w:ascii="GHEA Grapalat" w:hAnsi="GHEA Grapalat"/>
          <w:b/>
        </w:rPr>
      </w:pPr>
    </w:p>
    <w:p w14:paraId="547E70DC" w14:textId="3590DA11" w:rsidR="00A45946" w:rsidRPr="009044F1" w:rsidRDefault="00333B85" w:rsidP="005C7199">
      <w:pPr>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14:paraId="11BC96F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F862E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F7E303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70D11E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B7506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914EF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8902C2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FBCC9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FE545B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B0CE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E48939" w14:textId="77777777" w:rsidR="00873D42" w:rsidRPr="00230D36" w:rsidRDefault="00873D42" w:rsidP="00873D42">
      <w:pPr>
        <w:jc w:val="center"/>
        <w:rPr>
          <w:rFonts w:ascii="GHEA Grapalat" w:hAnsi="GHEA Grapalat"/>
          <w:b/>
        </w:rPr>
      </w:pPr>
    </w:p>
    <w:p w14:paraId="607116B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8231FD" w14:textId="77777777" w:rsidR="00873D42" w:rsidRPr="00230D36" w:rsidRDefault="00873D42" w:rsidP="00873D42">
      <w:pPr>
        <w:jc w:val="center"/>
        <w:rPr>
          <w:rFonts w:ascii="GHEA Grapalat" w:hAnsi="GHEA Grapalat"/>
          <w:b/>
        </w:rPr>
      </w:pPr>
    </w:p>
    <w:p w14:paraId="36C4B5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69C8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B34965" w14:textId="77777777" w:rsidR="002626F7" w:rsidRDefault="002626F7" w:rsidP="00B46D58">
      <w:pPr>
        <w:rPr>
          <w:rFonts w:ascii="GHEA Grapalat" w:hAnsi="GHEA Grapalat" w:cs="Sylfaen"/>
        </w:rPr>
      </w:pPr>
    </w:p>
    <w:p w14:paraId="79135F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746EAA9" w14:textId="22624BE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C7199">
        <w:rPr>
          <w:rFonts w:ascii="GHEA Grapalat" w:hAnsi="GHEA Grapalat"/>
          <w:b/>
          <w:bCs/>
          <w:sz w:val="24"/>
          <w:szCs w:val="24"/>
        </w:rPr>
        <w:t>"</w:t>
      </w:r>
      <w:r w:rsidR="00DB62B5" w:rsidRPr="00DB62B5">
        <w:rPr>
          <w:rFonts w:ascii="GHEA Grapalat" w:hAnsi="GHEA Grapalat"/>
          <w:b/>
          <w:bCs/>
          <w:sz w:val="24"/>
          <w:szCs w:val="24"/>
        </w:rPr>
        <w:t>11</w:t>
      </w:r>
      <w:r w:rsidRPr="005C7199">
        <w:rPr>
          <w:rFonts w:ascii="GHEA Grapalat" w:hAnsi="GHEA Grapalat"/>
          <w:b/>
          <w:bCs/>
          <w:sz w:val="24"/>
          <w:szCs w:val="24"/>
        </w:rPr>
        <w:t>"-ый день в "</w:t>
      </w:r>
      <w:r w:rsidR="00DB62B5" w:rsidRPr="00DB62B5">
        <w:rPr>
          <w:rFonts w:ascii="GHEA Grapalat" w:hAnsi="GHEA Grapalat"/>
          <w:b/>
          <w:bCs/>
          <w:sz w:val="24"/>
          <w:szCs w:val="24"/>
        </w:rPr>
        <w:t>11</w:t>
      </w:r>
      <w:r w:rsidR="005C7199" w:rsidRPr="005C7199">
        <w:rPr>
          <w:rFonts w:ascii="GHEA Grapalat" w:hAnsi="GHEA Grapalat"/>
          <w:b/>
          <w:bCs/>
          <w:sz w:val="24"/>
          <w:szCs w:val="24"/>
        </w:rPr>
        <w:t>:00</w:t>
      </w:r>
      <w:r w:rsidRPr="005C7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6A553C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F8CA36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66A99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84347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DE48D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9D717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16CAC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6D36DD" w14:textId="79D6A99A" w:rsidR="00096865" w:rsidRPr="00D51A9F" w:rsidRDefault="00FD2748" w:rsidP="00B46D58">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D51A9F">
        <w:rPr>
          <w:rFonts w:ascii="GHEA Grapalat" w:hAnsi="GHEA Grapalat"/>
          <w:b/>
          <w:bCs/>
          <w:i w:val="0"/>
          <w:sz w:val="24"/>
          <w:szCs w:val="24"/>
        </w:rPr>
        <w:t xml:space="preserve">драмом Республики Армения по </w:t>
      </w:r>
      <w:r w:rsidR="005C7199" w:rsidRPr="00D51A9F">
        <w:rPr>
          <w:rFonts w:ascii="GHEA Grapalat" w:hAnsi="GHEA Grapalat"/>
          <w:b/>
          <w:bCs/>
          <w:i w:val="0"/>
          <w:sz w:val="24"/>
          <w:szCs w:val="24"/>
        </w:rPr>
        <w:t>по курсу ЦБ.</w:t>
      </w:r>
    </w:p>
    <w:p w14:paraId="52DE939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D05F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7F3FB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0C835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1724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D78DD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3682C1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7166A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BA9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1F7A2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9D6BC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23B993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370AAC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54035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1B85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0D8B16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19815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8311A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4874C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w:t>
      </w:r>
      <w:r w:rsidR="00D0526D" w:rsidRPr="00110330">
        <w:rPr>
          <w:rFonts w:ascii="GHEA Grapalat" w:hAnsi="GHEA Grapalat"/>
        </w:rPr>
        <w:lastRenderedPageBreak/>
        <w:t>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2B5CD8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39B04A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0DFBCB"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816A0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BCD226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AD8211"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316382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7432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B1751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E6C98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CF154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F6FC9F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A3D0B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3EC98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628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00CC1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A1D17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EC9C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2DE9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76668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E4723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222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A1E157"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4EB64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9B2817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1D0E9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27FA25" w14:textId="77777777" w:rsidR="00B73109" w:rsidRDefault="00B73109" w:rsidP="00B46D58">
      <w:pPr>
        <w:widowControl w:val="0"/>
        <w:spacing w:after="160"/>
        <w:jc w:val="center"/>
        <w:rPr>
          <w:rFonts w:ascii="GHEA Grapalat" w:hAnsi="GHEA Grapalat"/>
          <w:b/>
        </w:rPr>
      </w:pPr>
    </w:p>
    <w:p w14:paraId="12B4445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815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9134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05CAA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3D7C6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D989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06F76EF"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3279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E6D0D8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ADCE7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402483" w14:textId="7D3F5499" w:rsidR="00D51A9F" w:rsidRDefault="00D51A9F" w:rsidP="00D51A9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1E3779B" w14:textId="77777777" w:rsidR="00D51A9F" w:rsidRPr="00407E10" w:rsidRDefault="00D51A9F" w:rsidP="00D51A9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407E10">
        <w:rPr>
          <w:rFonts w:ascii="GHEA Grapalat" w:hAnsi="GHEA Grapalat"/>
          <w:i w:val="0"/>
          <w:sz w:val="24"/>
          <w:szCs w:val="24"/>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2E702FD4" w14:textId="77777777" w:rsidR="00D51A9F" w:rsidRPr="00572A57" w:rsidRDefault="00D51A9F" w:rsidP="00D51A9F">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670D8E">
        <w:rPr>
          <w:rFonts w:ascii="GHEA Grapalat" w:hAnsi="GHEA Grapalat"/>
        </w:rPr>
        <w:t xml:space="preserve">. </w:t>
      </w: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0E7AC89" w14:textId="77777777" w:rsidR="00D51A9F" w:rsidRPr="005242F9" w:rsidRDefault="00D51A9F" w:rsidP="00D51A9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2D2D969" w14:textId="11289213" w:rsidR="00D51A9F" w:rsidRDefault="00D51A9F" w:rsidP="00D51A9F">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55A409" w14:textId="77777777" w:rsidR="00D51A9F" w:rsidRDefault="00D51A9F" w:rsidP="00D51A9F">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DFB8DC6" w14:textId="1C7DDE43" w:rsidR="00D51A9F" w:rsidRPr="0001217D" w:rsidRDefault="00D51A9F" w:rsidP="00D51A9F">
      <w:pPr>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67AB8C7" w14:textId="77777777" w:rsidR="00D51A9F" w:rsidRPr="001775FE" w:rsidRDefault="00D51A9F" w:rsidP="00D51A9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0F6795" w14:textId="77777777" w:rsidR="00D51A9F" w:rsidRPr="001775FE"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w:t>
      </w:r>
      <w:r w:rsidRPr="00C772E4">
        <w:rPr>
          <w:rFonts w:ascii="GHEA Grapalat" w:hAnsi="GHEA Grapalat"/>
          <w:iCs/>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14:paraId="6305AF4B" w14:textId="77777777" w:rsidR="00D51A9F"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6C22CD39" w14:textId="77777777" w:rsidR="00D51A9F" w:rsidRPr="00DC30CC"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C772E4">
        <w:rPr>
          <w:rFonts w:ascii="GHEA Grapalat" w:hAnsi="GHEA Grapalat"/>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0E280303" w14:textId="77777777" w:rsidR="00D51A9F"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0854F2" w14:textId="77777777" w:rsidR="00D51A9F" w:rsidRPr="00F71183" w:rsidRDefault="00D51A9F" w:rsidP="00D51A9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4AAF8CFF" w14:textId="77777777" w:rsidR="00D51A9F" w:rsidRPr="00B31DFD" w:rsidRDefault="00D51A9F" w:rsidP="00D51A9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0FE9C" w14:textId="77777777" w:rsidR="00D51A9F" w:rsidRPr="009044F1"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5F476B2" w14:textId="77777777" w:rsidR="00D51A9F" w:rsidRPr="009170A1" w:rsidRDefault="00D51A9F" w:rsidP="00D51A9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E7A6434"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862FB0D"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18460B99"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ECCE58A" w14:textId="074ACD74" w:rsidR="00D51A9F" w:rsidRPr="009C0E29"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845B87F" w14:textId="5BB87F1B" w:rsidR="0035631F" w:rsidRDefault="005B796C" w:rsidP="00D51A9F">
      <w:pPr>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A6609C" w:rsidRPr="0054287C">
        <w:rPr>
          <w:rFonts w:ascii="GHEA Grapalat" w:hAnsi="GHEA Grapalat"/>
        </w:rPr>
        <w:t xml:space="preserve"> </w:t>
      </w:r>
    </w:p>
    <w:p w14:paraId="15C3ADD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0EF0D27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7C621E0" w14:textId="4FF10FD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70E6CA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F6A70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5862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CBB8A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077276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62E3F6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7432EB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648D61" w14:textId="77777777" w:rsidR="00C40C1E" w:rsidRPr="009170A1" w:rsidRDefault="00C40C1E" w:rsidP="00D51A9F">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790AD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44FDF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3C2B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A63563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86BA31" w14:textId="6DF98D8F" w:rsidR="008C28C9" w:rsidRPr="009C0E29" w:rsidRDefault="003E194D" w:rsidP="00D51A9F">
      <w:pPr>
        <w:widowControl w:val="0"/>
        <w:tabs>
          <w:tab w:val="left" w:pos="1134"/>
        </w:tabs>
        <w:spacing w:after="160"/>
        <w:ind w:firstLine="567"/>
        <w:jc w:val="both"/>
        <w:rPr>
          <w:rFonts w:ascii="GHEA Grapalat" w:hAnsi="GHEA Grapalat"/>
        </w:rPr>
      </w:pPr>
      <w:r w:rsidRPr="005114D0">
        <w:rPr>
          <w:rFonts w:ascii="GHEA Grapalat" w:hAnsi="GHEA Grapalat"/>
        </w:rPr>
        <w:tab/>
      </w:r>
    </w:p>
    <w:p w14:paraId="1CA1A96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0ED298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5E7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0486D6" w14:textId="19B89AB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2CB59B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2C46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3A22B6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6881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4D9466" w14:textId="77777777" w:rsidR="001F6A95" w:rsidRDefault="001F6A95" w:rsidP="00B46D58">
      <w:pPr>
        <w:widowControl w:val="0"/>
        <w:spacing w:after="160"/>
        <w:ind w:left="567" w:right="565"/>
        <w:jc w:val="center"/>
        <w:rPr>
          <w:rFonts w:ascii="GHEA Grapalat" w:hAnsi="GHEA Grapalat"/>
          <w:b/>
        </w:rPr>
      </w:pPr>
    </w:p>
    <w:p w14:paraId="764300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4E4C4" w14:textId="77777777" w:rsidR="00AE679C" w:rsidRDefault="00AE679C" w:rsidP="00B46D58">
      <w:pPr>
        <w:widowControl w:val="0"/>
        <w:spacing w:after="160"/>
        <w:ind w:firstLine="567"/>
        <w:jc w:val="both"/>
        <w:rPr>
          <w:rFonts w:ascii="GHEA Grapalat" w:hAnsi="GHEA Grapalat"/>
        </w:rPr>
      </w:pPr>
    </w:p>
    <w:p w14:paraId="3678F4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475B1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7E3D6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05525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3370A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7562E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5F22B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C46DB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6B138F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E3BD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EC28F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ED26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DCD76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41016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DEDA7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6F63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45D12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763B8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D6B33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A6F50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135E3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125F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02D9996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DF32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91EAF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EEBB5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7068765" w14:textId="77777777" w:rsidR="005A5258" w:rsidRDefault="009B5628" w:rsidP="00D51A9F">
      <w:pPr>
        <w:jc w:val="both"/>
        <w:rPr>
          <w:rFonts w:ascii="GHEA Grapalat" w:hAnsi="GHEA Grapalat"/>
          <w:b/>
          <w:lang w:val="en-US"/>
        </w:rPr>
      </w:pPr>
      <w:r>
        <w:rPr>
          <w:rFonts w:ascii="GHEA Grapalat" w:hAnsi="GHEA Grapalat"/>
          <w:b/>
        </w:rPr>
        <w:t xml:space="preserve">                                                       </w:t>
      </w:r>
      <w:r w:rsidR="00D51A9F" w:rsidRPr="00D51A9F">
        <w:rPr>
          <w:rFonts w:ascii="GHEA Grapalat" w:hAnsi="GHEA Grapalat"/>
          <w:b/>
        </w:rPr>
        <w:t xml:space="preserve">    </w:t>
      </w:r>
    </w:p>
    <w:p w14:paraId="39176E3F" w14:textId="77777777" w:rsidR="005A5258" w:rsidRDefault="005A5258" w:rsidP="00D51A9F">
      <w:pPr>
        <w:jc w:val="both"/>
        <w:rPr>
          <w:rFonts w:ascii="GHEA Grapalat" w:hAnsi="GHEA Grapalat"/>
          <w:b/>
          <w:lang w:val="en-US"/>
        </w:rPr>
      </w:pPr>
    </w:p>
    <w:p w14:paraId="6F8057C7" w14:textId="77777777" w:rsidR="005A5258" w:rsidRDefault="005A5258" w:rsidP="00D51A9F">
      <w:pPr>
        <w:jc w:val="both"/>
        <w:rPr>
          <w:rFonts w:ascii="GHEA Grapalat" w:hAnsi="GHEA Grapalat"/>
          <w:b/>
          <w:lang w:val="en-US"/>
        </w:rPr>
      </w:pPr>
    </w:p>
    <w:p w14:paraId="09D972E3" w14:textId="77777777" w:rsidR="005A5258" w:rsidRDefault="005A5258" w:rsidP="00D51A9F">
      <w:pPr>
        <w:jc w:val="both"/>
        <w:rPr>
          <w:rFonts w:ascii="GHEA Grapalat" w:hAnsi="GHEA Grapalat"/>
          <w:b/>
          <w:lang w:val="en-US"/>
        </w:rPr>
      </w:pPr>
    </w:p>
    <w:p w14:paraId="3E3200F9" w14:textId="77777777" w:rsidR="005A5258" w:rsidRDefault="005A5258" w:rsidP="00D51A9F">
      <w:pPr>
        <w:jc w:val="both"/>
        <w:rPr>
          <w:rFonts w:ascii="GHEA Grapalat" w:hAnsi="GHEA Grapalat"/>
          <w:b/>
          <w:lang w:val="en-US"/>
        </w:rPr>
      </w:pPr>
    </w:p>
    <w:p w14:paraId="2BC44ED2" w14:textId="77777777" w:rsidR="005A5258" w:rsidRDefault="005A5258" w:rsidP="00D51A9F">
      <w:pPr>
        <w:jc w:val="both"/>
        <w:rPr>
          <w:rFonts w:ascii="GHEA Grapalat" w:hAnsi="GHEA Grapalat"/>
          <w:b/>
          <w:lang w:val="en-US"/>
        </w:rPr>
      </w:pPr>
    </w:p>
    <w:p w14:paraId="08686A2F" w14:textId="77777777" w:rsidR="005A5258" w:rsidRDefault="005A5258" w:rsidP="00D51A9F">
      <w:pPr>
        <w:jc w:val="both"/>
        <w:rPr>
          <w:rFonts w:ascii="GHEA Grapalat" w:hAnsi="GHEA Grapalat"/>
          <w:b/>
          <w:lang w:val="en-US"/>
        </w:rPr>
      </w:pPr>
    </w:p>
    <w:p w14:paraId="27B35C65" w14:textId="77777777" w:rsidR="005A5258" w:rsidRDefault="005A5258" w:rsidP="00D51A9F">
      <w:pPr>
        <w:jc w:val="both"/>
        <w:rPr>
          <w:rFonts w:ascii="GHEA Grapalat" w:hAnsi="GHEA Grapalat"/>
          <w:b/>
          <w:lang w:val="en-US"/>
        </w:rPr>
      </w:pPr>
    </w:p>
    <w:p w14:paraId="526829A2" w14:textId="77777777" w:rsidR="005A5258" w:rsidRDefault="005A5258" w:rsidP="00D51A9F">
      <w:pPr>
        <w:jc w:val="both"/>
        <w:rPr>
          <w:rFonts w:ascii="GHEA Grapalat" w:hAnsi="GHEA Grapalat"/>
          <w:b/>
          <w:lang w:val="en-US"/>
        </w:rPr>
      </w:pPr>
    </w:p>
    <w:p w14:paraId="2F3CBD43" w14:textId="77777777" w:rsidR="005A5258" w:rsidRDefault="005A5258" w:rsidP="00D51A9F">
      <w:pPr>
        <w:jc w:val="both"/>
        <w:rPr>
          <w:rFonts w:ascii="GHEA Grapalat" w:hAnsi="GHEA Grapalat"/>
          <w:b/>
          <w:lang w:val="en-US"/>
        </w:rPr>
      </w:pPr>
    </w:p>
    <w:p w14:paraId="479E9018" w14:textId="77777777" w:rsidR="005A5258" w:rsidRDefault="005A5258" w:rsidP="00D51A9F">
      <w:pPr>
        <w:jc w:val="both"/>
        <w:rPr>
          <w:rFonts w:ascii="GHEA Grapalat" w:hAnsi="GHEA Grapalat"/>
          <w:b/>
          <w:lang w:val="en-US"/>
        </w:rPr>
      </w:pPr>
    </w:p>
    <w:p w14:paraId="1CC29A87" w14:textId="77777777" w:rsidR="005A5258" w:rsidRDefault="005A5258" w:rsidP="00D51A9F">
      <w:pPr>
        <w:jc w:val="both"/>
        <w:rPr>
          <w:rFonts w:ascii="GHEA Grapalat" w:hAnsi="GHEA Grapalat"/>
          <w:b/>
          <w:lang w:val="en-US"/>
        </w:rPr>
      </w:pPr>
    </w:p>
    <w:p w14:paraId="04298EFA" w14:textId="77777777" w:rsidR="005A5258" w:rsidRDefault="005A5258" w:rsidP="00D51A9F">
      <w:pPr>
        <w:jc w:val="both"/>
        <w:rPr>
          <w:rFonts w:ascii="GHEA Grapalat" w:hAnsi="GHEA Grapalat"/>
          <w:b/>
          <w:lang w:val="en-US"/>
        </w:rPr>
      </w:pPr>
    </w:p>
    <w:p w14:paraId="549C22EA" w14:textId="77777777" w:rsidR="005A5258" w:rsidRDefault="005A5258" w:rsidP="00D51A9F">
      <w:pPr>
        <w:jc w:val="both"/>
        <w:rPr>
          <w:rFonts w:ascii="GHEA Grapalat" w:hAnsi="GHEA Grapalat"/>
          <w:b/>
          <w:lang w:val="en-US"/>
        </w:rPr>
      </w:pPr>
    </w:p>
    <w:p w14:paraId="2E3AD9E1" w14:textId="77777777" w:rsidR="005A5258" w:rsidRDefault="005A5258" w:rsidP="00D51A9F">
      <w:pPr>
        <w:jc w:val="both"/>
        <w:rPr>
          <w:rFonts w:ascii="GHEA Grapalat" w:hAnsi="GHEA Grapalat"/>
          <w:b/>
          <w:lang w:val="en-US"/>
        </w:rPr>
      </w:pPr>
    </w:p>
    <w:p w14:paraId="07ACE815" w14:textId="77777777" w:rsidR="005A5258" w:rsidRDefault="005A5258" w:rsidP="00D51A9F">
      <w:pPr>
        <w:jc w:val="both"/>
        <w:rPr>
          <w:rFonts w:ascii="GHEA Grapalat" w:hAnsi="GHEA Grapalat"/>
          <w:b/>
          <w:lang w:val="en-US"/>
        </w:rPr>
      </w:pPr>
    </w:p>
    <w:p w14:paraId="10BF52B9" w14:textId="77777777" w:rsidR="005A5258" w:rsidRDefault="005A5258" w:rsidP="00D51A9F">
      <w:pPr>
        <w:jc w:val="both"/>
        <w:rPr>
          <w:rFonts w:ascii="GHEA Grapalat" w:hAnsi="GHEA Grapalat"/>
          <w:b/>
          <w:lang w:val="en-US"/>
        </w:rPr>
      </w:pPr>
    </w:p>
    <w:p w14:paraId="0FBEC54C" w14:textId="77777777" w:rsidR="005A5258" w:rsidRDefault="005A5258" w:rsidP="00D51A9F">
      <w:pPr>
        <w:jc w:val="both"/>
        <w:rPr>
          <w:rFonts w:ascii="GHEA Grapalat" w:hAnsi="GHEA Grapalat"/>
          <w:b/>
          <w:lang w:val="en-US"/>
        </w:rPr>
      </w:pPr>
    </w:p>
    <w:p w14:paraId="362C1D63" w14:textId="77777777" w:rsidR="005A5258" w:rsidRDefault="005A5258" w:rsidP="00D51A9F">
      <w:pPr>
        <w:jc w:val="both"/>
        <w:rPr>
          <w:rFonts w:ascii="GHEA Grapalat" w:hAnsi="GHEA Grapalat"/>
          <w:b/>
          <w:lang w:val="en-US"/>
        </w:rPr>
      </w:pPr>
    </w:p>
    <w:p w14:paraId="4DE6C102" w14:textId="77777777" w:rsidR="005A5258" w:rsidRDefault="005A5258" w:rsidP="00D51A9F">
      <w:pPr>
        <w:jc w:val="both"/>
        <w:rPr>
          <w:rFonts w:ascii="GHEA Grapalat" w:hAnsi="GHEA Grapalat"/>
          <w:b/>
          <w:lang w:val="en-US"/>
        </w:rPr>
      </w:pPr>
    </w:p>
    <w:p w14:paraId="66D37362" w14:textId="77777777" w:rsidR="005A5258" w:rsidRDefault="005A5258" w:rsidP="00D51A9F">
      <w:pPr>
        <w:jc w:val="both"/>
        <w:rPr>
          <w:rFonts w:ascii="GHEA Grapalat" w:hAnsi="GHEA Grapalat"/>
          <w:b/>
          <w:lang w:val="en-US"/>
        </w:rPr>
      </w:pPr>
    </w:p>
    <w:p w14:paraId="3126FC4A" w14:textId="77777777" w:rsidR="005A5258" w:rsidRDefault="005A5258" w:rsidP="00D51A9F">
      <w:pPr>
        <w:jc w:val="both"/>
        <w:rPr>
          <w:rFonts w:ascii="GHEA Grapalat" w:hAnsi="GHEA Grapalat"/>
          <w:b/>
          <w:lang w:val="en-US"/>
        </w:rPr>
      </w:pPr>
    </w:p>
    <w:p w14:paraId="643995D8" w14:textId="77777777" w:rsidR="005A5258" w:rsidRDefault="005A5258" w:rsidP="00D51A9F">
      <w:pPr>
        <w:jc w:val="both"/>
        <w:rPr>
          <w:rFonts w:ascii="GHEA Grapalat" w:hAnsi="GHEA Grapalat"/>
          <w:b/>
          <w:lang w:val="en-US"/>
        </w:rPr>
      </w:pPr>
    </w:p>
    <w:p w14:paraId="10CAB4D7" w14:textId="77777777" w:rsidR="005A5258" w:rsidRDefault="005A5258" w:rsidP="00D51A9F">
      <w:pPr>
        <w:jc w:val="both"/>
        <w:rPr>
          <w:rFonts w:ascii="GHEA Grapalat" w:hAnsi="GHEA Grapalat"/>
          <w:b/>
          <w:lang w:val="en-US"/>
        </w:rPr>
      </w:pPr>
    </w:p>
    <w:p w14:paraId="46CC5F87" w14:textId="77777777" w:rsidR="005A5258" w:rsidRDefault="005A5258" w:rsidP="00D51A9F">
      <w:pPr>
        <w:jc w:val="both"/>
        <w:rPr>
          <w:rFonts w:ascii="GHEA Grapalat" w:hAnsi="GHEA Grapalat"/>
          <w:b/>
          <w:lang w:val="en-US"/>
        </w:rPr>
      </w:pPr>
    </w:p>
    <w:p w14:paraId="3651E6F8" w14:textId="77777777" w:rsidR="005A5258" w:rsidRDefault="005A5258" w:rsidP="00D51A9F">
      <w:pPr>
        <w:jc w:val="both"/>
        <w:rPr>
          <w:rFonts w:ascii="GHEA Grapalat" w:hAnsi="GHEA Grapalat"/>
          <w:b/>
          <w:lang w:val="en-US"/>
        </w:rPr>
      </w:pPr>
    </w:p>
    <w:p w14:paraId="1C7F76D0" w14:textId="77777777" w:rsidR="005A5258" w:rsidRDefault="005A5258" w:rsidP="00D51A9F">
      <w:pPr>
        <w:jc w:val="both"/>
        <w:rPr>
          <w:rFonts w:ascii="GHEA Grapalat" w:hAnsi="GHEA Grapalat"/>
          <w:b/>
          <w:lang w:val="en-US"/>
        </w:rPr>
      </w:pPr>
    </w:p>
    <w:p w14:paraId="05044F5F" w14:textId="77777777" w:rsidR="005A5258" w:rsidRDefault="005A5258" w:rsidP="00D51A9F">
      <w:pPr>
        <w:jc w:val="both"/>
        <w:rPr>
          <w:rFonts w:ascii="GHEA Grapalat" w:hAnsi="GHEA Grapalat"/>
          <w:b/>
          <w:lang w:val="en-US"/>
        </w:rPr>
      </w:pPr>
    </w:p>
    <w:p w14:paraId="0507C01E" w14:textId="77777777" w:rsidR="005A5258" w:rsidRDefault="005A5258" w:rsidP="00D51A9F">
      <w:pPr>
        <w:jc w:val="both"/>
        <w:rPr>
          <w:rFonts w:ascii="GHEA Grapalat" w:hAnsi="GHEA Grapalat"/>
          <w:b/>
          <w:lang w:val="en-US"/>
        </w:rPr>
      </w:pPr>
    </w:p>
    <w:p w14:paraId="6A821433" w14:textId="77777777" w:rsidR="005A5258" w:rsidRDefault="005A5258" w:rsidP="00D51A9F">
      <w:pPr>
        <w:jc w:val="both"/>
        <w:rPr>
          <w:rFonts w:ascii="GHEA Grapalat" w:hAnsi="GHEA Grapalat"/>
          <w:b/>
          <w:lang w:val="en-US"/>
        </w:rPr>
      </w:pPr>
    </w:p>
    <w:p w14:paraId="136B07B3" w14:textId="77777777" w:rsidR="005A5258" w:rsidRDefault="005A5258" w:rsidP="00D51A9F">
      <w:pPr>
        <w:jc w:val="both"/>
        <w:rPr>
          <w:rFonts w:ascii="GHEA Grapalat" w:hAnsi="GHEA Grapalat"/>
          <w:b/>
          <w:lang w:val="en-US"/>
        </w:rPr>
      </w:pPr>
    </w:p>
    <w:p w14:paraId="1B1D8209" w14:textId="1B4DD181" w:rsidR="00D51A9F" w:rsidRPr="009C0E29" w:rsidRDefault="00D51A9F" w:rsidP="00D51A9F">
      <w:pPr>
        <w:jc w:val="both"/>
        <w:rPr>
          <w:rFonts w:ascii="GHEA Grapalat" w:hAnsi="GHEA Grapalat"/>
          <w:b/>
        </w:rPr>
      </w:pPr>
      <w:r w:rsidRPr="00D51A9F">
        <w:rPr>
          <w:rFonts w:ascii="GHEA Grapalat" w:hAnsi="GHEA Grapalat"/>
          <w:b/>
        </w:rPr>
        <w:t xml:space="preserve">                                                   </w:t>
      </w:r>
    </w:p>
    <w:p w14:paraId="5E962E15" w14:textId="1EF69A50" w:rsidR="00096865" w:rsidRPr="00374F4A" w:rsidRDefault="00096865" w:rsidP="00D51A9F">
      <w:pPr>
        <w:jc w:val="center"/>
        <w:rPr>
          <w:rFonts w:ascii="GHEA Grapalat" w:hAnsi="GHEA Grapalat"/>
          <w:b/>
        </w:rPr>
      </w:pPr>
      <w:r w:rsidRPr="009044F1">
        <w:rPr>
          <w:rFonts w:ascii="GHEA Grapalat" w:hAnsi="GHEA Grapalat"/>
          <w:b/>
        </w:rPr>
        <w:lastRenderedPageBreak/>
        <w:t>ЧАСТЬ II</w:t>
      </w:r>
    </w:p>
    <w:p w14:paraId="490C8FCF" w14:textId="4E39B181" w:rsidR="00096865" w:rsidRPr="009044F1" w:rsidRDefault="00096865" w:rsidP="00D51A9F">
      <w:pPr>
        <w:pStyle w:val="BodyText"/>
        <w:widowControl w:val="0"/>
        <w:spacing w:after="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1A9F" w:rsidRPr="00D51A9F">
        <w:rPr>
          <w:rFonts w:ascii="GHEA Grapalat" w:hAnsi="GHEA Grapalat"/>
          <w:b/>
        </w:rPr>
        <w:t>ЗАПРОС КОТИРОВОК</w:t>
      </w:r>
    </w:p>
    <w:p w14:paraId="01F5E00E" w14:textId="77777777" w:rsidR="00096865" w:rsidRPr="009044F1" w:rsidRDefault="008D5016" w:rsidP="00D51A9F">
      <w:pPr>
        <w:widowControl w:val="0"/>
        <w:jc w:val="center"/>
        <w:rPr>
          <w:rFonts w:ascii="GHEA Grapalat" w:hAnsi="GHEA Grapalat"/>
          <w:b/>
        </w:rPr>
      </w:pPr>
      <w:r w:rsidRPr="009044F1">
        <w:rPr>
          <w:rFonts w:ascii="GHEA Grapalat" w:hAnsi="GHEA Grapalat"/>
          <w:b/>
        </w:rPr>
        <w:t>1. ОБЩИЕ ПОЛОЖЕНИЯ</w:t>
      </w:r>
    </w:p>
    <w:p w14:paraId="50A123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CD32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0ED2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B699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1E9C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B5E163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3877F0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020B56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DB7740" w14:textId="7A5E1291" w:rsidR="008D4137" w:rsidRPr="00D51A9F" w:rsidRDefault="008D4137" w:rsidP="00D51A9F">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BA3F9AA" w14:textId="77777777" w:rsidR="005A5258" w:rsidRPr="009044F1" w:rsidRDefault="005A5258" w:rsidP="005A5258">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4CADBAE2" w14:textId="77777777" w:rsidR="005A5258" w:rsidRPr="004B4D36" w:rsidRDefault="005A5258" w:rsidP="005A525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FE75EEC" w14:textId="77777777" w:rsidR="005A5258" w:rsidRPr="009044F1" w:rsidRDefault="005A5258" w:rsidP="005A5258">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9B0E8B" w14:textId="77777777" w:rsidR="005A5258" w:rsidRDefault="005A5258" w:rsidP="005A5258">
      <w:pPr>
        <w:widowControl w:val="0"/>
        <w:tabs>
          <w:tab w:val="left" w:pos="1134"/>
        </w:tabs>
        <w:ind w:firstLine="562"/>
        <w:jc w:val="both"/>
        <w:rPr>
          <w:rFonts w:ascii="GHEA Grapalat" w:hAnsi="GHEA Grapalat"/>
          <w:lang w:val="en-US"/>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7B2D601" w14:textId="77777777" w:rsidR="005A5258" w:rsidRDefault="005A5258" w:rsidP="005A5258">
      <w:pPr>
        <w:widowControl w:val="0"/>
        <w:tabs>
          <w:tab w:val="left" w:pos="1134"/>
        </w:tabs>
        <w:ind w:firstLine="562"/>
        <w:jc w:val="right"/>
        <w:rPr>
          <w:rFonts w:ascii="GHEA Grapalat" w:hAnsi="GHEA Grapalat"/>
          <w:lang w:val="en-US"/>
        </w:rPr>
      </w:pPr>
    </w:p>
    <w:p w14:paraId="6E96B01F" w14:textId="77777777" w:rsidR="005A5258" w:rsidRDefault="005A5258" w:rsidP="005A5258">
      <w:pPr>
        <w:widowControl w:val="0"/>
        <w:tabs>
          <w:tab w:val="left" w:pos="1134"/>
        </w:tabs>
        <w:ind w:firstLine="562"/>
        <w:jc w:val="right"/>
        <w:rPr>
          <w:rFonts w:ascii="GHEA Grapalat" w:hAnsi="GHEA Grapalat"/>
          <w:lang w:val="en-US"/>
        </w:rPr>
      </w:pPr>
    </w:p>
    <w:p w14:paraId="73CFD8B2" w14:textId="77777777" w:rsidR="005A5258" w:rsidRDefault="005A5258" w:rsidP="005A5258">
      <w:pPr>
        <w:widowControl w:val="0"/>
        <w:tabs>
          <w:tab w:val="left" w:pos="1134"/>
        </w:tabs>
        <w:ind w:firstLine="562"/>
        <w:jc w:val="right"/>
        <w:rPr>
          <w:rFonts w:ascii="GHEA Grapalat" w:hAnsi="GHEA Grapalat"/>
          <w:lang w:val="en-US"/>
        </w:rPr>
      </w:pPr>
    </w:p>
    <w:p w14:paraId="62752517" w14:textId="77777777" w:rsidR="005A5258" w:rsidRDefault="005A5258" w:rsidP="005A5258">
      <w:pPr>
        <w:widowControl w:val="0"/>
        <w:tabs>
          <w:tab w:val="left" w:pos="1134"/>
        </w:tabs>
        <w:ind w:firstLine="562"/>
        <w:jc w:val="right"/>
        <w:rPr>
          <w:rFonts w:ascii="GHEA Grapalat" w:hAnsi="GHEA Grapalat"/>
          <w:lang w:val="en-US"/>
        </w:rPr>
      </w:pPr>
    </w:p>
    <w:p w14:paraId="41DD89F7" w14:textId="77777777" w:rsidR="005A5258" w:rsidRDefault="005A5258" w:rsidP="005A5258">
      <w:pPr>
        <w:widowControl w:val="0"/>
        <w:tabs>
          <w:tab w:val="left" w:pos="1134"/>
        </w:tabs>
        <w:ind w:firstLine="562"/>
        <w:jc w:val="right"/>
        <w:rPr>
          <w:rFonts w:ascii="GHEA Grapalat" w:hAnsi="GHEA Grapalat"/>
          <w:lang w:val="en-US"/>
        </w:rPr>
      </w:pPr>
    </w:p>
    <w:p w14:paraId="5D0A04E5" w14:textId="77777777" w:rsidR="005A5258" w:rsidRDefault="005A5258" w:rsidP="005A5258">
      <w:pPr>
        <w:widowControl w:val="0"/>
        <w:tabs>
          <w:tab w:val="left" w:pos="1134"/>
        </w:tabs>
        <w:ind w:firstLine="562"/>
        <w:jc w:val="right"/>
        <w:rPr>
          <w:rFonts w:ascii="GHEA Grapalat" w:hAnsi="GHEA Grapalat"/>
          <w:lang w:val="en-US"/>
        </w:rPr>
      </w:pPr>
    </w:p>
    <w:p w14:paraId="69D6C267" w14:textId="77777777" w:rsidR="005A5258" w:rsidRDefault="005A5258" w:rsidP="005A5258">
      <w:pPr>
        <w:widowControl w:val="0"/>
        <w:tabs>
          <w:tab w:val="left" w:pos="1134"/>
        </w:tabs>
        <w:ind w:firstLine="562"/>
        <w:jc w:val="right"/>
        <w:rPr>
          <w:rFonts w:ascii="GHEA Grapalat" w:hAnsi="GHEA Grapalat"/>
          <w:lang w:val="en-US"/>
        </w:rPr>
      </w:pPr>
    </w:p>
    <w:p w14:paraId="4BB5E084" w14:textId="77777777" w:rsidR="005A5258" w:rsidRDefault="005A5258" w:rsidP="005A5258">
      <w:pPr>
        <w:widowControl w:val="0"/>
        <w:tabs>
          <w:tab w:val="left" w:pos="1134"/>
        </w:tabs>
        <w:ind w:firstLine="562"/>
        <w:jc w:val="right"/>
        <w:rPr>
          <w:rFonts w:ascii="GHEA Grapalat" w:hAnsi="GHEA Grapalat"/>
          <w:lang w:val="en-US"/>
        </w:rPr>
      </w:pPr>
    </w:p>
    <w:p w14:paraId="3E88F28D" w14:textId="6B483213" w:rsidR="00B2572B" w:rsidRPr="00D51A9F" w:rsidRDefault="00B2572B" w:rsidP="005A5258">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598A075E" w14:textId="79D70D57" w:rsidR="00D51A9F" w:rsidRPr="00374F4A" w:rsidRDefault="00D51A9F" w:rsidP="00D51A9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8D3429">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B62B5">
        <w:rPr>
          <w:rFonts w:ascii="GHEA Grapalat" w:hAnsi="GHEA Grapalat"/>
          <w:b/>
          <w:sz w:val="24"/>
          <w:szCs w:val="24"/>
          <w:lang w:val="en-US"/>
        </w:rPr>
        <w:t>ՀՓ</w:t>
      </w:r>
      <w:r w:rsidR="00DB62B5" w:rsidRPr="00DB62B5">
        <w:rPr>
          <w:rFonts w:ascii="GHEA Grapalat" w:hAnsi="GHEA Grapalat"/>
          <w:b/>
          <w:sz w:val="24"/>
          <w:szCs w:val="24"/>
        </w:rPr>
        <w:t>-</w:t>
      </w:r>
      <w:r w:rsidR="00DB62B5">
        <w:rPr>
          <w:rFonts w:ascii="GHEA Grapalat" w:hAnsi="GHEA Grapalat"/>
          <w:b/>
          <w:sz w:val="24"/>
          <w:szCs w:val="24"/>
          <w:lang w:val="en-US"/>
        </w:rPr>
        <w:t>ԳՀԱՇՁԲ</w:t>
      </w:r>
      <w:r w:rsidR="00DB62B5" w:rsidRPr="00DB62B5">
        <w:rPr>
          <w:rFonts w:ascii="GHEA Grapalat" w:hAnsi="GHEA Grapalat"/>
          <w:b/>
          <w:sz w:val="24"/>
          <w:szCs w:val="24"/>
        </w:rPr>
        <w:t>-26/16</w:t>
      </w:r>
      <w:r>
        <w:rPr>
          <w:rFonts w:ascii="GHEA Grapalat" w:hAnsi="GHEA Grapalat"/>
          <w:sz w:val="24"/>
          <w:szCs w:val="24"/>
        </w:rPr>
        <w:t>"</w:t>
      </w:r>
    </w:p>
    <w:p w14:paraId="43C26985" w14:textId="77777777" w:rsidR="00B2572B" w:rsidRPr="00374F4A" w:rsidRDefault="00B2572B" w:rsidP="00D51A9F">
      <w:pPr>
        <w:widowControl w:val="0"/>
        <w:spacing w:after="120"/>
        <w:jc w:val="right"/>
        <w:rPr>
          <w:rFonts w:ascii="GHEA Grapalat" w:hAnsi="GHEA Grapalat" w:cs="Sylfaen"/>
          <w:b/>
        </w:rPr>
      </w:pPr>
    </w:p>
    <w:p w14:paraId="1456E7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4F4B34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A8F05D0" w14:textId="77777777" w:rsidR="00B2572B" w:rsidRPr="00374F4A" w:rsidRDefault="00B2572B" w:rsidP="00B46D58">
      <w:pPr>
        <w:widowControl w:val="0"/>
        <w:spacing w:after="120"/>
        <w:jc w:val="center"/>
        <w:rPr>
          <w:rFonts w:ascii="GHEA Grapalat" w:hAnsi="GHEA Grapalat"/>
        </w:rPr>
      </w:pPr>
    </w:p>
    <w:p w14:paraId="7BDEAD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B565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06806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E7904F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8E93A7A" w14:textId="74381C0C" w:rsidR="00D51A9F" w:rsidRPr="00374F4A" w:rsidRDefault="00374F4A" w:rsidP="00D51A9F">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1A9F" w:rsidRPr="00374F4A">
        <w:rPr>
          <w:rFonts w:ascii="GHEA Grapalat" w:hAnsi="GHEA Grapalat"/>
          <w:b/>
          <w:sz w:val="24"/>
          <w:szCs w:val="24"/>
        </w:rPr>
        <w:t xml:space="preserve"> </w:t>
      </w:r>
      <w:r w:rsidR="00D51A9F">
        <w:rPr>
          <w:rFonts w:ascii="GHEA Grapalat" w:hAnsi="GHEA Grapalat"/>
          <w:sz w:val="24"/>
          <w:szCs w:val="24"/>
        </w:rPr>
        <w:t>"</w:t>
      </w:r>
      <w:r w:rsidR="00DB62B5">
        <w:rPr>
          <w:rFonts w:ascii="GHEA Grapalat" w:hAnsi="GHEA Grapalat"/>
          <w:b/>
          <w:sz w:val="24"/>
          <w:szCs w:val="24"/>
          <w:lang w:val="en-US"/>
        </w:rPr>
        <w:t>ՀՓ-ԳՀԱՇՁԲ-26/16</w:t>
      </w:r>
      <w:r w:rsidR="00D51A9F">
        <w:rPr>
          <w:rFonts w:ascii="GHEA Grapalat" w:hAnsi="GHEA Grapalat"/>
          <w:sz w:val="24"/>
          <w:szCs w:val="24"/>
        </w:rPr>
        <w:t>"</w:t>
      </w:r>
    </w:p>
    <w:p w14:paraId="63C0B393" w14:textId="167533DD" w:rsidR="00374F4A" w:rsidRPr="00BD0FD1" w:rsidRDefault="00374F4A" w:rsidP="00B46D58">
      <w:pPr>
        <w:jc w:val="both"/>
        <w:rPr>
          <w:rFonts w:ascii="GHEA Grapalat" w:hAnsi="GHEA Grapalat" w:cs="Sylfaen"/>
        </w:rPr>
      </w:pPr>
    </w:p>
    <w:p w14:paraId="72B5F68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C06B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8ACB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7EB6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E4EF4A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0DB9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9E2B0B" w14:textId="77777777" w:rsidR="000612B9" w:rsidRDefault="000612B9" w:rsidP="00B46D58">
      <w:pPr>
        <w:jc w:val="both"/>
        <w:rPr>
          <w:rFonts w:ascii="GHEA Grapalat" w:hAnsi="GHEA Grapalat"/>
        </w:rPr>
      </w:pPr>
    </w:p>
    <w:p w14:paraId="29E60D9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9A4A72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AD9E0C" w14:textId="77777777" w:rsidR="000612B9" w:rsidRDefault="000612B9" w:rsidP="00B46D58">
      <w:pPr>
        <w:jc w:val="both"/>
        <w:rPr>
          <w:rFonts w:ascii="GHEA Grapalat" w:hAnsi="GHEA Grapalat"/>
        </w:rPr>
      </w:pPr>
    </w:p>
    <w:p w14:paraId="6B94F7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CDCF6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3E5F6AE" w14:textId="77777777" w:rsidR="00B138F3" w:rsidRDefault="00B138F3" w:rsidP="00B46D58">
      <w:pPr>
        <w:jc w:val="both"/>
        <w:rPr>
          <w:rFonts w:ascii="GHEA Grapalat" w:hAnsi="GHEA Grapalat"/>
        </w:rPr>
      </w:pPr>
    </w:p>
    <w:p w14:paraId="3835579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16D0D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B726D1" w14:textId="77777777" w:rsidR="00B138F3" w:rsidRDefault="00B138F3" w:rsidP="00F96993">
      <w:pPr>
        <w:jc w:val="both"/>
        <w:rPr>
          <w:rFonts w:ascii="GHEA Grapalat" w:hAnsi="GHEA Grapalat"/>
        </w:rPr>
      </w:pPr>
    </w:p>
    <w:p w14:paraId="30592C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8154E0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5E814A" w14:textId="77777777" w:rsidR="00B16483" w:rsidRDefault="00B16483" w:rsidP="00F96993">
      <w:pPr>
        <w:jc w:val="both"/>
        <w:rPr>
          <w:rFonts w:ascii="GHEA Grapalat" w:hAnsi="GHEA Grapalat"/>
          <w:sz w:val="18"/>
          <w:szCs w:val="18"/>
        </w:rPr>
      </w:pPr>
    </w:p>
    <w:p w14:paraId="0892B0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7E76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A1AF35" w14:textId="77777777" w:rsidR="00B16483" w:rsidRPr="00D3436F" w:rsidRDefault="00B16483" w:rsidP="00B16483">
      <w:pPr>
        <w:tabs>
          <w:tab w:val="left" w:pos="7371"/>
        </w:tabs>
        <w:spacing w:after="160"/>
        <w:ind w:left="3544" w:firstLine="3"/>
        <w:jc w:val="both"/>
        <w:rPr>
          <w:rFonts w:ascii="GHEA Grapalat" w:hAnsi="GHEA Grapalat"/>
          <w:sz w:val="16"/>
        </w:rPr>
      </w:pPr>
    </w:p>
    <w:p w14:paraId="59CB586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90B1A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F9B60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BC902A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977D83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5AFD455" w14:textId="30C1327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D51A9F" w:rsidRPr="00BF4E90">
        <w:rPr>
          <w:rFonts w:ascii="GHEA Grapalat" w:hAnsi="GHEA Grapalat"/>
          <w:b/>
        </w:rPr>
        <w:t xml:space="preserve">на </w:t>
      </w:r>
      <w:r w:rsidR="00D51A9F" w:rsidRPr="008D3429">
        <w:rPr>
          <w:rFonts w:ascii="GHEA Grapalat" w:hAnsi="GHEA Grapalat"/>
          <w:b/>
          <w:bCs/>
          <w:sz w:val="22"/>
          <w:szCs w:val="22"/>
        </w:rPr>
        <w:t>запрос котировок</w:t>
      </w:r>
      <w:r w:rsidR="00D51A9F" w:rsidRPr="00D51A9F">
        <w:rPr>
          <w:rFonts w:ascii="GHEA Grapalat" w:hAnsi="GHEA Grapalat" w:cs="Arial"/>
          <w:b/>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51A9F">
        <w:rPr>
          <w:rFonts w:ascii="GHEA Grapalat" w:hAnsi="GHEA Grapalat"/>
        </w:rPr>
        <w:t>"</w:t>
      </w:r>
      <w:r w:rsidR="00DB62B5">
        <w:rPr>
          <w:rFonts w:ascii="GHEA Grapalat" w:hAnsi="GHEA Grapalat"/>
          <w:b/>
          <w:lang w:val="en-US"/>
        </w:rPr>
        <w:t>ՀՓ</w:t>
      </w:r>
      <w:r w:rsidR="00DB62B5" w:rsidRPr="00DB62B5">
        <w:rPr>
          <w:rFonts w:ascii="GHEA Grapalat" w:hAnsi="GHEA Grapalat"/>
          <w:b/>
        </w:rPr>
        <w:t>-</w:t>
      </w:r>
      <w:r w:rsidR="00DB62B5">
        <w:rPr>
          <w:rFonts w:ascii="GHEA Grapalat" w:hAnsi="GHEA Grapalat"/>
          <w:b/>
          <w:lang w:val="en-US"/>
        </w:rPr>
        <w:t>ԳՀԱՇՁԲ</w:t>
      </w:r>
      <w:r w:rsidR="00DB62B5" w:rsidRPr="00DB62B5">
        <w:rPr>
          <w:rFonts w:ascii="GHEA Grapalat" w:hAnsi="GHEA Grapalat"/>
          <w:b/>
        </w:rPr>
        <w:t>-26/16</w:t>
      </w:r>
      <w:r w:rsidR="00D51A9F">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571ACD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500F7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6118F8E2" w14:textId="13CA3A5D" w:rsidR="006B3E56" w:rsidRPr="00D51A9F" w:rsidRDefault="00AC309E" w:rsidP="00AC309E">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D51A9F" w:rsidRPr="00D51A9F">
        <w:rPr>
          <w:rFonts w:ascii="GHEA Grapalat" w:hAnsi="GHEA Grapalat"/>
        </w:rPr>
        <w:t>на запрос котировок</w:t>
      </w:r>
      <w:r w:rsidR="00D51A9F" w:rsidRPr="00D51A9F">
        <w:rPr>
          <w:rFonts w:ascii="GHEA Grapalat" w:hAnsi="GHEA Grapalat"/>
        </w:rPr>
        <w:br/>
      </w:r>
      <w:r w:rsidR="006B3E56" w:rsidRPr="00AC309E">
        <w:rPr>
          <w:rFonts w:ascii="GHEA Grapalat" w:hAnsi="GHEA Grapalat"/>
        </w:rPr>
        <w:t xml:space="preserve">под кодом </w:t>
      </w:r>
      <w:r w:rsidR="00D51A9F">
        <w:rPr>
          <w:rFonts w:ascii="GHEA Grapalat" w:hAnsi="GHEA Grapalat"/>
        </w:rPr>
        <w:t>"</w:t>
      </w:r>
      <w:r w:rsidR="00DB62B5">
        <w:rPr>
          <w:rFonts w:ascii="GHEA Grapalat" w:hAnsi="GHEA Grapalat"/>
          <w:b/>
          <w:lang w:val="en-US"/>
        </w:rPr>
        <w:t>ՀՓ</w:t>
      </w:r>
      <w:r w:rsidR="00DB62B5" w:rsidRPr="00DB62B5">
        <w:rPr>
          <w:rFonts w:ascii="GHEA Grapalat" w:hAnsi="GHEA Grapalat"/>
          <w:b/>
        </w:rPr>
        <w:t>-</w:t>
      </w:r>
      <w:r w:rsidR="00DB62B5">
        <w:rPr>
          <w:rFonts w:ascii="GHEA Grapalat" w:hAnsi="GHEA Grapalat"/>
          <w:b/>
          <w:lang w:val="en-US"/>
        </w:rPr>
        <w:t>ԳՀԱՇՁԲ</w:t>
      </w:r>
      <w:r w:rsidR="00DB62B5" w:rsidRPr="00DB62B5">
        <w:rPr>
          <w:rFonts w:ascii="GHEA Grapalat" w:hAnsi="GHEA Grapalat"/>
          <w:b/>
        </w:rPr>
        <w:t>-26/16</w:t>
      </w:r>
      <w:r w:rsidR="00D51A9F">
        <w:rPr>
          <w:rFonts w:ascii="GHEA Grapalat" w:hAnsi="GHEA Grapalat"/>
        </w:rPr>
        <w:t>"</w:t>
      </w:r>
      <w:r w:rsidR="00D51A9F" w:rsidRPr="00D51A9F">
        <w:rPr>
          <w:rFonts w:ascii="GHEA Grapalat" w:hAnsi="GHEA Grapalat"/>
        </w:rPr>
        <w:t>.</w:t>
      </w:r>
    </w:p>
    <w:p w14:paraId="1610D24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E5F3E37" w14:textId="2A217A9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592AD4" w:rsidRPr="00592AD4">
        <w:rPr>
          <w:rFonts w:ascii="GHEA Grapalat" w:hAnsi="GHEA Grapalat"/>
          <w:spacing w:val="-6"/>
        </w:rPr>
        <w:t>на запрос котировок</w:t>
      </w:r>
      <w:r w:rsidRPr="00592AD4">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6E290B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D649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21DE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D18D5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292B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6F5FB9"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1B816F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E551A7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1E5AF2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14:paraId="437C8C02" w14:textId="77777777" w:rsidR="00110534" w:rsidRDefault="00110534" w:rsidP="00B46D58">
      <w:pPr>
        <w:jc w:val="both"/>
        <w:rPr>
          <w:rFonts w:ascii="GHEA Grapalat" w:hAnsi="GHEA Grapalat"/>
        </w:rPr>
      </w:pPr>
    </w:p>
    <w:p w14:paraId="1C140EB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
        <w:t>***</w:t>
      </w:r>
      <w:r w:rsidR="00DA5D3D" w:rsidRPr="00EA7414">
        <w:rPr>
          <w:rFonts w:ascii="GHEA Grapalat" w:hAnsi="GHEA Grapalat"/>
          <w:lang w:val="ru-RU"/>
        </w:rPr>
        <w:t xml:space="preserve"> </w:t>
      </w:r>
    </w:p>
    <w:p w14:paraId="4884F166"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2F2DA003"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460514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E1B07DA" w14:textId="77777777" w:rsidR="006B3E56" w:rsidRPr="00D3436F" w:rsidRDefault="006B3E56" w:rsidP="00B46D58">
      <w:pPr>
        <w:tabs>
          <w:tab w:val="left" w:pos="7371"/>
        </w:tabs>
        <w:spacing w:after="160"/>
        <w:ind w:left="3544" w:firstLine="3"/>
        <w:jc w:val="both"/>
        <w:rPr>
          <w:rFonts w:ascii="GHEA Grapalat" w:hAnsi="GHEA Grapalat"/>
          <w:sz w:val="16"/>
        </w:rPr>
      </w:pPr>
    </w:p>
    <w:p w14:paraId="6E092815" w14:textId="77777777" w:rsidR="006B3E56" w:rsidRPr="00770B03" w:rsidRDefault="006B3E56" w:rsidP="00B46D58">
      <w:pPr>
        <w:tabs>
          <w:tab w:val="left" w:pos="7371"/>
        </w:tabs>
        <w:spacing w:after="160"/>
        <w:ind w:left="3544" w:firstLine="3"/>
        <w:jc w:val="both"/>
        <w:rPr>
          <w:rFonts w:ascii="GHEA Grapalat" w:hAnsi="GHEA Grapalat"/>
          <w:sz w:val="16"/>
        </w:rPr>
      </w:pPr>
    </w:p>
    <w:p w14:paraId="7053B16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CA8FE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0004C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5C0247" w14:textId="03F1E920" w:rsidR="00B048B2" w:rsidRPr="009C0E29" w:rsidRDefault="00B2572B" w:rsidP="00592AD4">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82DE63" w14:textId="77777777" w:rsidR="009C0E29" w:rsidRPr="00C31876" w:rsidRDefault="009C0E29" w:rsidP="00F33976">
      <w:pPr>
        <w:jc w:val="right"/>
        <w:rPr>
          <w:rFonts w:ascii="GHEA Grapalat" w:hAnsi="GHEA Grapalat"/>
          <w:b/>
        </w:rPr>
      </w:pPr>
    </w:p>
    <w:p w14:paraId="2DDDF3E9" w14:textId="77777777" w:rsidR="009C0E29" w:rsidRPr="00C31876" w:rsidRDefault="009C0E29" w:rsidP="00F33976">
      <w:pPr>
        <w:jc w:val="right"/>
        <w:rPr>
          <w:rFonts w:ascii="GHEA Grapalat" w:hAnsi="GHEA Grapalat"/>
          <w:b/>
        </w:rPr>
      </w:pPr>
    </w:p>
    <w:p w14:paraId="3CB882B0" w14:textId="77777777" w:rsidR="009C0E29" w:rsidRPr="00C31876" w:rsidRDefault="009C0E29" w:rsidP="00F33976">
      <w:pPr>
        <w:jc w:val="right"/>
        <w:rPr>
          <w:rFonts w:ascii="GHEA Grapalat" w:hAnsi="GHEA Grapalat"/>
          <w:b/>
        </w:rPr>
      </w:pPr>
    </w:p>
    <w:p w14:paraId="2E03279B" w14:textId="77777777" w:rsidR="009C0E29" w:rsidRPr="00C31876" w:rsidRDefault="009C0E29" w:rsidP="00F33976">
      <w:pPr>
        <w:jc w:val="right"/>
        <w:rPr>
          <w:rFonts w:ascii="GHEA Grapalat" w:hAnsi="GHEA Grapalat"/>
          <w:b/>
        </w:rPr>
      </w:pPr>
    </w:p>
    <w:p w14:paraId="5ACA1BC2" w14:textId="77777777" w:rsidR="009C0E29" w:rsidRPr="00C31876" w:rsidRDefault="009C0E29" w:rsidP="00F33976">
      <w:pPr>
        <w:jc w:val="right"/>
        <w:rPr>
          <w:rFonts w:ascii="GHEA Grapalat" w:hAnsi="GHEA Grapalat"/>
          <w:b/>
        </w:rPr>
      </w:pPr>
    </w:p>
    <w:p w14:paraId="576413CD" w14:textId="77777777" w:rsidR="009C0E29" w:rsidRPr="00C31876" w:rsidRDefault="009C0E29" w:rsidP="00F33976">
      <w:pPr>
        <w:jc w:val="right"/>
        <w:rPr>
          <w:rFonts w:ascii="GHEA Grapalat" w:hAnsi="GHEA Grapalat"/>
          <w:b/>
        </w:rPr>
      </w:pPr>
    </w:p>
    <w:p w14:paraId="32F0BBEE" w14:textId="1697C4C2" w:rsidR="00F33976" w:rsidRDefault="00F33976" w:rsidP="00F33976">
      <w:pPr>
        <w:jc w:val="right"/>
        <w:rPr>
          <w:rFonts w:ascii="GHEA Grapalat" w:hAnsi="GHEA Grapalat"/>
          <w:b/>
        </w:rPr>
      </w:pPr>
      <w:r>
        <w:rPr>
          <w:rFonts w:ascii="GHEA Grapalat" w:hAnsi="GHEA Grapalat"/>
          <w:b/>
        </w:rPr>
        <w:t xml:space="preserve">Приложение 1.3** </w:t>
      </w:r>
    </w:p>
    <w:p w14:paraId="58666151" w14:textId="255ECCC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D51A9F" w:rsidRPr="00D51A9F">
        <w:rPr>
          <w:rFonts w:ascii="GHEA Grapalat" w:hAnsi="GHEA Grapalat"/>
          <w:b/>
        </w:rPr>
        <w:t>на запрос котировок</w:t>
      </w:r>
    </w:p>
    <w:p w14:paraId="6AB041AE" w14:textId="5A14A087" w:rsidR="00F33976" w:rsidRPr="00D51A9F" w:rsidRDefault="00F33976" w:rsidP="00D51A9F">
      <w:pPr>
        <w:jc w:val="right"/>
        <w:rPr>
          <w:rFonts w:ascii="GHEA Grapalat" w:hAnsi="GHEA Grapalat"/>
          <w:b/>
        </w:rPr>
      </w:pPr>
      <w:r w:rsidRPr="009044F1">
        <w:rPr>
          <w:rFonts w:ascii="GHEA Grapalat" w:hAnsi="GHEA Grapalat"/>
          <w:b/>
        </w:rPr>
        <w:t>под кодом</w:t>
      </w:r>
      <w:r w:rsidR="00D51A9F" w:rsidRPr="00D51A9F">
        <w:rPr>
          <w:rFonts w:ascii="GHEA Grapalat" w:hAnsi="GHEA Grapalat"/>
          <w:b/>
        </w:rPr>
        <w:t>"</w:t>
      </w:r>
      <w:r w:rsidR="00DB62B5">
        <w:rPr>
          <w:rFonts w:ascii="GHEA Grapalat" w:hAnsi="GHEA Grapalat"/>
          <w:b/>
        </w:rPr>
        <w:t>ՀՓ-ԳՀԱՇՁԲ-26/16</w:t>
      </w:r>
      <w:r w:rsidR="00D51A9F" w:rsidRPr="00D51A9F">
        <w:rPr>
          <w:rFonts w:ascii="GHEA Grapalat" w:hAnsi="GHEA Grapalat"/>
          <w:b/>
        </w:rPr>
        <w:t>".</w:t>
      </w:r>
    </w:p>
    <w:p w14:paraId="06D4A79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2D737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B28301" w14:textId="77777777" w:rsidR="00092E73" w:rsidRPr="00ED3A13" w:rsidRDefault="00092E73" w:rsidP="00092E73">
      <w:pPr>
        <w:ind w:left="360" w:hanging="360"/>
        <w:jc w:val="center"/>
        <w:rPr>
          <w:rFonts w:ascii="GHEA Grapalat" w:eastAsia="GHEA Grapalat" w:hAnsi="GHEA Grapalat" w:cs="GHEA Grapalat"/>
          <w:b/>
        </w:rPr>
      </w:pPr>
    </w:p>
    <w:p w14:paraId="7C5885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0FB5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352"/>
      </w:tblGrid>
      <w:tr w:rsidR="00092E73" w:rsidRPr="00FD1EE4" w14:paraId="0FE2F0F1" w14:textId="77777777" w:rsidTr="00D51A9F">
        <w:tc>
          <w:tcPr>
            <w:tcW w:w="2836" w:type="dxa"/>
            <w:shd w:val="clear" w:color="auto" w:fill="D9E2F3"/>
            <w:vAlign w:val="center"/>
          </w:tcPr>
          <w:p w14:paraId="54BA48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352" w:type="dxa"/>
            <w:vAlign w:val="center"/>
          </w:tcPr>
          <w:p w14:paraId="0972B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A057DD" w14:textId="77777777" w:rsidTr="00D51A9F">
        <w:tc>
          <w:tcPr>
            <w:tcW w:w="2836" w:type="dxa"/>
            <w:shd w:val="clear" w:color="auto" w:fill="D9E2F3"/>
            <w:vAlign w:val="center"/>
          </w:tcPr>
          <w:p w14:paraId="1041F5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352" w:type="dxa"/>
            <w:vAlign w:val="center"/>
          </w:tcPr>
          <w:p w14:paraId="4D624F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103B75" w14:textId="77777777" w:rsidTr="00D51A9F">
        <w:trPr>
          <w:trHeight w:val="656"/>
        </w:trPr>
        <w:tc>
          <w:tcPr>
            <w:tcW w:w="2836" w:type="dxa"/>
            <w:shd w:val="clear" w:color="auto" w:fill="D9E2F3"/>
            <w:vAlign w:val="center"/>
          </w:tcPr>
          <w:p w14:paraId="555798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352" w:type="dxa"/>
            <w:vAlign w:val="center"/>
          </w:tcPr>
          <w:p w14:paraId="1C7A5B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AB22C" w14:textId="77777777" w:rsidTr="00D51A9F">
        <w:tc>
          <w:tcPr>
            <w:tcW w:w="2836" w:type="dxa"/>
            <w:shd w:val="clear" w:color="auto" w:fill="D9E2F3"/>
            <w:vAlign w:val="center"/>
          </w:tcPr>
          <w:p w14:paraId="12C5B9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352" w:type="dxa"/>
            <w:vAlign w:val="center"/>
          </w:tcPr>
          <w:p w14:paraId="465F58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6B3B9A" w14:textId="77777777" w:rsidTr="00D51A9F">
        <w:tc>
          <w:tcPr>
            <w:tcW w:w="2836" w:type="dxa"/>
            <w:shd w:val="clear" w:color="auto" w:fill="D9E2F3"/>
            <w:vAlign w:val="center"/>
          </w:tcPr>
          <w:p w14:paraId="452231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7352" w:type="dxa"/>
            <w:vAlign w:val="center"/>
          </w:tcPr>
          <w:p w14:paraId="4BBFBA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D4A1DD" w14:textId="77777777" w:rsidTr="00D51A9F">
        <w:tc>
          <w:tcPr>
            <w:tcW w:w="2836" w:type="dxa"/>
            <w:shd w:val="clear" w:color="auto" w:fill="D9E2F3"/>
            <w:vAlign w:val="center"/>
          </w:tcPr>
          <w:p w14:paraId="4DDA48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7352" w:type="dxa"/>
            <w:vAlign w:val="center"/>
          </w:tcPr>
          <w:p w14:paraId="4A0D006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80554E8" w14:textId="77777777" w:rsidTr="00D51A9F">
        <w:tc>
          <w:tcPr>
            <w:tcW w:w="2836" w:type="dxa"/>
            <w:shd w:val="clear" w:color="auto" w:fill="D9E2F3"/>
            <w:vAlign w:val="center"/>
          </w:tcPr>
          <w:p w14:paraId="4B529B9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352" w:type="dxa"/>
            <w:vAlign w:val="center"/>
          </w:tcPr>
          <w:p w14:paraId="3B26BBF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F973D3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43F879C" w14:textId="77777777" w:rsidTr="00D51A9F">
        <w:tc>
          <w:tcPr>
            <w:tcW w:w="2835" w:type="dxa"/>
            <w:shd w:val="clear" w:color="auto" w:fill="D9E2F3"/>
            <w:vAlign w:val="center"/>
          </w:tcPr>
          <w:p w14:paraId="481562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7353" w:type="dxa"/>
            <w:vAlign w:val="center"/>
          </w:tcPr>
          <w:p w14:paraId="7761F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E18F8" w14:textId="77777777" w:rsidTr="00D51A9F">
        <w:trPr>
          <w:trHeight w:val="1487"/>
        </w:trPr>
        <w:tc>
          <w:tcPr>
            <w:tcW w:w="2835" w:type="dxa"/>
            <w:shd w:val="clear" w:color="auto" w:fill="D9E2F3"/>
            <w:vAlign w:val="center"/>
          </w:tcPr>
          <w:p w14:paraId="14422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7353" w:type="dxa"/>
            <w:vAlign w:val="center"/>
          </w:tcPr>
          <w:p w14:paraId="4A07AB94" w14:textId="77777777" w:rsidR="00092E73" w:rsidRPr="00FD1EE4" w:rsidRDefault="00092E73" w:rsidP="007D52DB">
            <w:pPr>
              <w:spacing w:before="240" w:after="240"/>
              <w:rPr>
                <w:rFonts w:ascii="GHEA Grapalat" w:eastAsia="GHEA Grapalat" w:hAnsi="GHEA Grapalat" w:cs="GHEA Grapalat"/>
              </w:rPr>
            </w:pPr>
          </w:p>
        </w:tc>
      </w:tr>
    </w:tbl>
    <w:p w14:paraId="0620B1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57311315" w14:textId="77777777" w:rsidTr="00D51A9F">
        <w:tc>
          <w:tcPr>
            <w:tcW w:w="2835" w:type="dxa"/>
            <w:shd w:val="clear" w:color="auto" w:fill="D9E2F3"/>
            <w:vAlign w:val="center"/>
          </w:tcPr>
          <w:p w14:paraId="2F4703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7353" w:type="dxa"/>
            <w:vAlign w:val="center"/>
          </w:tcPr>
          <w:p w14:paraId="525D0F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E3D1E" w14:textId="77777777" w:rsidTr="00D51A9F">
        <w:tc>
          <w:tcPr>
            <w:tcW w:w="2835" w:type="dxa"/>
            <w:shd w:val="clear" w:color="auto" w:fill="D9E2F3"/>
            <w:vAlign w:val="center"/>
          </w:tcPr>
          <w:p w14:paraId="10B5F58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7353" w:type="dxa"/>
            <w:vAlign w:val="center"/>
          </w:tcPr>
          <w:p w14:paraId="2F9921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CFA4B" w14:textId="77777777" w:rsidTr="00D51A9F">
        <w:tc>
          <w:tcPr>
            <w:tcW w:w="2835" w:type="dxa"/>
            <w:shd w:val="clear" w:color="auto" w:fill="D9E2F3"/>
            <w:vAlign w:val="center"/>
          </w:tcPr>
          <w:p w14:paraId="719B74B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7353" w:type="dxa"/>
            <w:vAlign w:val="center"/>
          </w:tcPr>
          <w:p w14:paraId="73D8D7D5" w14:textId="77777777" w:rsidR="00092E73" w:rsidRPr="00FD1EE4" w:rsidRDefault="00092E73" w:rsidP="007D52DB">
            <w:pPr>
              <w:spacing w:before="240" w:after="240"/>
              <w:rPr>
                <w:rFonts w:ascii="GHEA Grapalat" w:eastAsia="GHEA Grapalat" w:hAnsi="GHEA Grapalat" w:cs="GHEA Grapalat"/>
              </w:rPr>
            </w:pPr>
          </w:p>
        </w:tc>
      </w:tr>
    </w:tbl>
    <w:p w14:paraId="21D4CD26" w14:textId="143AA2D1" w:rsidR="00092E73" w:rsidRPr="009A52BE" w:rsidRDefault="00092E73" w:rsidP="00D51A9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BCEF90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DA68B45" w14:textId="77777777" w:rsidTr="00D51A9F">
        <w:tc>
          <w:tcPr>
            <w:tcW w:w="2835" w:type="dxa"/>
            <w:shd w:val="clear" w:color="auto" w:fill="D9E2F3"/>
            <w:vAlign w:val="center"/>
          </w:tcPr>
          <w:p w14:paraId="4E3473A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7353" w:type="dxa"/>
            <w:vAlign w:val="center"/>
          </w:tcPr>
          <w:p w14:paraId="4D45E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A0BC9" w14:textId="77777777" w:rsidTr="00D51A9F">
        <w:tc>
          <w:tcPr>
            <w:tcW w:w="2835" w:type="dxa"/>
            <w:shd w:val="clear" w:color="auto" w:fill="D9E2F3"/>
            <w:vAlign w:val="center"/>
          </w:tcPr>
          <w:p w14:paraId="493980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7353" w:type="dxa"/>
            <w:vAlign w:val="center"/>
          </w:tcPr>
          <w:p w14:paraId="3DF43B77" w14:textId="77777777" w:rsidR="00092E73" w:rsidRPr="00FD1EE4" w:rsidRDefault="00092E73" w:rsidP="007D52DB">
            <w:pPr>
              <w:spacing w:before="240" w:after="240"/>
              <w:rPr>
                <w:rFonts w:ascii="GHEA Grapalat" w:eastAsia="GHEA Grapalat" w:hAnsi="GHEA Grapalat" w:cs="GHEA Grapalat"/>
              </w:rPr>
            </w:pPr>
          </w:p>
        </w:tc>
      </w:tr>
    </w:tbl>
    <w:p w14:paraId="79C309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5"/>
      </w:tblGrid>
      <w:tr w:rsidR="00092E73" w:rsidRPr="00FD1EE4" w14:paraId="3735B33B" w14:textId="77777777" w:rsidTr="00D51A9F">
        <w:tc>
          <w:tcPr>
            <w:tcW w:w="2835" w:type="dxa"/>
            <w:shd w:val="clear" w:color="auto" w:fill="D9E2F3"/>
            <w:vAlign w:val="center"/>
          </w:tcPr>
          <w:p w14:paraId="4A5A85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05" w:type="dxa"/>
            <w:vAlign w:val="center"/>
          </w:tcPr>
          <w:p w14:paraId="0DC77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C3903" w14:textId="77777777" w:rsidTr="00D51A9F">
        <w:tc>
          <w:tcPr>
            <w:tcW w:w="2835" w:type="dxa"/>
            <w:shd w:val="clear" w:color="auto" w:fill="D9E2F3"/>
            <w:vAlign w:val="center"/>
          </w:tcPr>
          <w:p w14:paraId="2229A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7605" w:type="dxa"/>
            <w:vAlign w:val="center"/>
          </w:tcPr>
          <w:p w14:paraId="332DC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DA5" w14:textId="77777777" w:rsidTr="00D51A9F">
        <w:tc>
          <w:tcPr>
            <w:tcW w:w="2835" w:type="dxa"/>
            <w:shd w:val="clear" w:color="auto" w:fill="D9E2F3"/>
            <w:vAlign w:val="center"/>
          </w:tcPr>
          <w:p w14:paraId="077419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605" w:type="dxa"/>
            <w:vAlign w:val="center"/>
          </w:tcPr>
          <w:p w14:paraId="0C158F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A6B4E" w14:textId="77777777" w:rsidTr="00D51A9F">
        <w:tc>
          <w:tcPr>
            <w:tcW w:w="2835" w:type="dxa"/>
            <w:shd w:val="clear" w:color="auto" w:fill="D9E2F3"/>
            <w:vAlign w:val="center"/>
          </w:tcPr>
          <w:p w14:paraId="7ECDC6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605" w:type="dxa"/>
            <w:vAlign w:val="center"/>
          </w:tcPr>
          <w:p w14:paraId="373E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0AFF4" w14:textId="77777777" w:rsidTr="00D51A9F">
        <w:tc>
          <w:tcPr>
            <w:tcW w:w="2835" w:type="dxa"/>
            <w:shd w:val="clear" w:color="auto" w:fill="D9E2F3"/>
            <w:vAlign w:val="center"/>
          </w:tcPr>
          <w:p w14:paraId="25638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05" w:type="dxa"/>
            <w:vAlign w:val="center"/>
          </w:tcPr>
          <w:p w14:paraId="76B49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29E1C" w14:textId="77777777" w:rsidTr="00D51A9F">
        <w:trPr>
          <w:trHeight w:val="1361"/>
        </w:trPr>
        <w:tc>
          <w:tcPr>
            <w:tcW w:w="2835" w:type="dxa"/>
            <w:shd w:val="clear" w:color="auto" w:fill="D9E2F3"/>
            <w:vAlign w:val="center"/>
          </w:tcPr>
          <w:p w14:paraId="0BCACE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7605" w:type="dxa"/>
            <w:vAlign w:val="center"/>
          </w:tcPr>
          <w:p w14:paraId="7E5DF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61C65" w14:textId="77777777" w:rsidTr="00D51A9F">
        <w:tc>
          <w:tcPr>
            <w:tcW w:w="2835" w:type="dxa"/>
            <w:shd w:val="clear" w:color="auto" w:fill="D9E2F3"/>
            <w:vAlign w:val="center"/>
          </w:tcPr>
          <w:p w14:paraId="405887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7605" w:type="dxa"/>
            <w:vAlign w:val="center"/>
          </w:tcPr>
          <w:p w14:paraId="1F5C4956" w14:textId="77777777" w:rsidR="00092E73" w:rsidRPr="00FD1EE4" w:rsidRDefault="00092E73" w:rsidP="007D52DB">
            <w:pPr>
              <w:spacing w:before="240" w:after="240"/>
              <w:rPr>
                <w:rFonts w:ascii="GHEA Grapalat" w:eastAsia="GHEA Grapalat" w:hAnsi="GHEA Grapalat" w:cs="GHEA Grapalat"/>
              </w:rPr>
            </w:pPr>
          </w:p>
        </w:tc>
      </w:tr>
    </w:tbl>
    <w:p w14:paraId="782C125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8"/>
        <w:gridCol w:w="7352"/>
      </w:tblGrid>
      <w:tr w:rsidR="00092E73" w:rsidRPr="00FD1EE4" w14:paraId="269549FB" w14:textId="77777777" w:rsidTr="00D51A9F">
        <w:tc>
          <w:tcPr>
            <w:tcW w:w="3088" w:type="dxa"/>
            <w:shd w:val="clear" w:color="auto" w:fill="D9E2F3"/>
            <w:vAlign w:val="center"/>
          </w:tcPr>
          <w:p w14:paraId="4DC8E15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2" w:type="dxa"/>
            <w:vAlign w:val="center"/>
          </w:tcPr>
          <w:p w14:paraId="2E7A58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E0D37" w14:textId="77777777" w:rsidTr="00D51A9F">
        <w:tc>
          <w:tcPr>
            <w:tcW w:w="3088" w:type="dxa"/>
            <w:shd w:val="clear" w:color="auto" w:fill="D9E2F3"/>
            <w:vAlign w:val="center"/>
          </w:tcPr>
          <w:p w14:paraId="4843EC4A"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2" w:type="dxa"/>
            <w:vAlign w:val="center"/>
          </w:tcPr>
          <w:p w14:paraId="70CC9F02"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FCFE8B"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DB15F9" w14:textId="77777777" w:rsidR="00092E73" w:rsidRPr="00CB7DFD" w:rsidRDefault="00092E73" w:rsidP="00592AD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E69E7E" w14:textId="77777777" w:rsidR="00092E73" w:rsidRPr="00FD1EE4" w:rsidRDefault="00092E73" w:rsidP="00592AD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51"/>
      </w:tblGrid>
      <w:tr w:rsidR="00092E73" w:rsidRPr="00FD1EE4" w14:paraId="5CE33AD4" w14:textId="77777777" w:rsidTr="00592AD4">
        <w:tc>
          <w:tcPr>
            <w:tcW w:w="2837" w:type="dxa"/>
            <w:shd w:val="clear" w:color="auto" w:fill="D9E2F3"/>
            <w:vAlign w:val="center"/>
          </w:tcPr>
          <w:p w14:paraId="325B01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7351" w:type="dxa"/>
            <w:vAlign w:val="center"/>
          </w:tcPr>
          <w:p w14:paraId="6859EC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8DC64D" w14:textId="77777777" w:rsidTr="00592AD4">
        <w:tc>
          <w:tcPr>
            <w:tcW w:w="2837" w:type="dxa"/>
            <w:shd w:val="clear" w:color="auto" w:fill="D9E2F3"/>
            <w:vAlign w:val="center"/>
          </w:tcPr>
          <w:p w14:paraId="1454C5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7351" w:type="dxa"/>
            <w:vAlign w:val="center"/>
          </w:tcPr>
          <w:p w14:paraId="1319B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9147E" w14:textId="77777777" w:rsidTr="00592AD4">
        <w:tc>
          <w:tcPr>
            <w:tcW w:w="2837" w:type="dxa"/>
            <w:shd w:val="clear" w:color="auto" w:fill="D9E2F3"/>
            <w:vAlign w:val="center"/>
          </w:tcPr>
          <w:p w14:paraId="68FD5E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1" w:type="dxa"/>
            <w:vAlign w:val="center"/>
          </w:tcPr>
          <w:p w14:paraId="5B23F4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55FF9" w14:textId="77777777" w:rsidTr="00592AD4">
        <w:tc>
          <w:tcPr>
            <w:tcW w:w="2837" w:type="dxa"/>
            <w:shd w:val="clear" w:color="auto" w:fill="D9E2F3"/>
            <w:vAlign w:val="center"/>
          </w:tcPr>
          <w:p w14:paraId="2D73E75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1" w:type="dxa"/>
            <w:vAlign w:val="center"/>
          </w:tcPr>
          <w:p w14:paraId="527EA59C"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A42391"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6F955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54047CF1" w14:textId="77777777" w:rsidTr="00592AD4">
        <w:trPr>
          <w:trHeight w:val="647"/>
        </w:trPr>
        <w:tc>
          <w:tcPr>
            <w:tcW w:w="2837" w:type="dxa"/>
            <w:shd w:val="clear" w:color="auto" w:fill="D9E2F3"/>
            <w:vAlign w:val="center"/>
          </w:tcPr>
          <w:p w14:paraId="19C037A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7441" w:type="dxa"/>
            <w:vAlign w:val="center"/>
          </w:tcPr>
          <w:p w14:paraId="7E245C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305C2" w14:textId="77777777" w:rsidTr="00592AD4">
        <w:tc>
          <w:tcPr>
            <w:tcW w:w="2837" w:type="dxa"/>
            <w:shd w:val="clear" w:color="auto" w:fill="D9E2F3"/>
            <w:vAlign w:val="center"/>
          </w:tcPr>
          <w:p w14:paraId="4B39FB9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7441" w:type="dxa"/>
            <w:vAlign w:val="center"/>
          </w:tcPr>
          <w:p w14:paraId="0A75F2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B5A50" w14:textId="77777777" w:rsidTr="00592AD4">
        <w:tc>
          <w:tcPr>
            <w:tcW w:w="2837" w:type="dxa"/>
            <w:shd w:val="clear" w:color="auto" w:fill="D9E2F3"/>
            <w:vAlign w:val="center"/>
          </w:tcPr>
          <w:p w14:paraId="4560D7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441" w:type="dxa"/>
            <w:vAlign w:val="center"/>
          </w:tcPr>
          <w:p w14:paraId="2F36D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64B10" w14:textId="77777777" w:rsidTr="00592AD4">
        <w:tc>
          <w:tcPr>
            <w:tcW w:w="2837" w:type="dxa"/>
            <w:shd w:val="clear" w:color="auto" w:fill="D9E2F3"/>
            <w:vAlign w:val="center"/>
          </w:tcPr>
          <w:p w14:paraId="19C48C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441" w:type="dxa"/>
            <w:vAlign w:val="center"/>
          </w:tcPr>
          <w:p w14:paraId="2460109C"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469EB58"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66C73D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A39F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442"/>
      </w:tblGrid>
      <w:tr w:rsidR="00092E73" w:rsidRPr="00FD1EE4" w14:paraId="02E87725" w14:textId="77777777" w:rsidTr="00592AD4">
        <w:tc>
          <w:tcPr>
            <w:tcW w:w="2836" w:type="dxa"/>
            <w:shd w:val="clear" w:color="auto" w:fill="D9E2F3"/>
            <w:vAlign w:val="center"/>
          </w:tcPr>
          <w:p w14:paraId="651D2B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7442" w:type="dxa"/>
            <w:vAlign w:val="center"/>
          </w:tcPr>
          <w:p w14:paraId="2B0F3E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36805" w14:textId="77777777" w:rsidTr="00592AD4">
        <w:tc>
          <w:tcPr>
            <w:tcW w:w="2836" w:type="dxa"/>
            <w:shd w:val="clear" w:color="auto" w:fill="D9E2F3"/>
            <w:vAlign w:val="center"/>
          </w:tcPr>
          <w:p w14:paraId="2B2F7C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7442" w:type="dxa"/>
            <w:vAlign w:val="center"/>
          </w:tcPr>
          <w:p w14:paraId="57D7F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110A13" w14:textId="77777777" w:rsidTr="00592AD4">
        <w:tc>
          <w:tcPr>
            <w:tcW w:w="2836" w:type="dxa"/>
            <w:shd w:val="clear" w:color="auto" w:fill="D9E2F3"/>
            <w:vAlign w:val="center"/>
          </w:tcPr>
          <w:p w14:paraId="4D6A35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7E9707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49171" w14:textId="77777777" w:rsidTr="00592AD4">
        <w:tc>
          <w:tcPr>
            <w:tcW w:w="2836" w:type="dxa"/>
            <w:shd w:val="clear" w:color="auto" w:fill="D9E2F3"/>
            <w:vAlign w:val="center"/>
          </w:tcPr>
          <w:p w14:paraId="3FBC2C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310CD3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A8F1C" w14:textId="77777777" w:rsidTr="00592AD4">
        <w:tc>
          <w:tcPr>
            <w:tcW w:w="2836" w:type="dxa"/>
            <w:shd w:val="clear" w:color="auto" w:fill="D9E2F3"/>
            <w:vAlign w:val="center"/>
          </w:tcPr>
          <w:p w14:paraId="19EC7F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7442" w:type="dxa"/>
            <w:vAlign w:val="center"/>
          </w:tcPr>
          <w:p w14:paraId="20DDAD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B370A" w14:textId="77777777" w:rsidTr="00592AD4">
        <w:tc>
          <w:tcPr>
            <w:tcW w:w="2836" w:type="dxa"/>
            <w:shd w:val="clear" w:color="auto" w:fill="D9E2F3"/>
            <w:vAlign w:val="center"/>
          </w:tcPr>
          <w:p w14:paraId="0E6122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7442" w:type="dxa"/>
            <w:vAlign w:val="center"/>
          </w:tcPr>
          <w:p w14:paraId="3F794A7B" w14:textId="77777777" w:rsidR="00092E73" w:rsidRPr="00FD1EE4" w:rsidRDefault="00092E73" w:rsidP="007D52DB">
            <w:pPr>
              <w:spacing w:before="240" w:after="240"/>
              <w:rPr>
                <w:rFonts w:ascii="GHEA Grapalat" w:eastAsia="GHEA Grapalat" w:hAnsi="GHEA Grapalat" w:cs="GHEA Grapalat"/>
              </w:rPr>
            </w:pPr>
          </w:p>
        </w:tc>
      </w:tr>
    </w:tbl>
    <w:p w14:paraId="33EB32C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7335"/>
      </w:tblGrid>
      <w:tr w:rsidR="00092E73" w:rsidRPr="00FD1EE4" w14:paraId="335A6EB8" w14:textId="77777777" w:rsidTr="00592AD4">
        <w:tc>
          <w:tcPr>
            <w:tcW w:w="2977" w:type="dxa"/>
            <w:shd w:val="clear" w:color="auto" w:fill="D9E2F3"/>
            <w:vAlign w:val="center"/>
          </w:tcPr>
          <w:p w14:paraId="6106F1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7335" w:type="dxa"/>
            <w:vAlign w:val="center"/>
          </w:tcPr>
          <w:p w14:paraId="62781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3D28E" w14:textId="77777777" w:rsidTr="00592AD4">
        <w:tc>
          <w:tcPr>
            <w:tcW w:w="2977" w:type="dxa"/>
            <w:shd w:val="clear" w:color="auto" w:fill="D9E2F3"/>
            <w:vAlign w:val="center"/>
          </w:tcPr>
          <w:p w14:paraId="2F566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7335" w:type="dxa"/>
            <w:vAlign w:val="center"/>
          </w:tcPr>
          <w:p w14:paraId="1FBE69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3FDD3" w14:textId="77777777" w:rsidTr="00592AD4">
        <w:tc>
          <w:tcPr>
            <w:tcW w:w="2977" w:type="dxa"/>
            <w:shd w:val="clear" w:color="auto" w:fill="D9E2F3"/>
            <w:vAlign w:val="center"/>
          </w:tcPr>
          <w:p w14:paraId="67417AE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7335" w:type="dxa"/>
            <w:vAlign w:val="center"/>
          </w:tcPr>
          <w:p w14:paraId="56160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968E8C" w14:textId="77777777" w:rsidTr="00592AD4">
        <w:tc>
          <w:tcPr>
            <w:tcW w:w="2977" w:type="dxa"/>
            <w:shd w:val="clear" w:color="auto" w:fill="D9E2F3"/>
            <w:vAlign w:val="center"/>
          </w:tcPr>
          <w:p w14:paraId="47ED56B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7335" w:type="dxa"/>
            <w:vAlign w:val="center"/>
          </w:tcPr>
          <w:p w14:paraId="77240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C8604" w14:textId="77777777" w:rsidTr="00592AD4">
        <w:tc>
          <w:tcPr>
            <w:tcW w:w="2977" w:type="dxa"/>
            <w:shd w:val="clear" w:color="auto" w:fill="D9E2F3"/>
            <w:vAlign w:val="center"/>
          </w:tcPr>
          <w:p w14:paraId="19E775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7335" w:type="dxa"/>
            <w:vAlign w:val="center"/>
          </w:tcPr>
          <w:p w14:paraId="5FA4534C" w14:textId="77777777" w:rsidR="00092E73" w:rsidRPr="00FD1EE4" w:rsidRDefault="00092E73" w:rsidP="007D52DB">
            <w:pPr>
              <w:spacing w:before="240" w:after="240"/>
              <w:rPr>
                <w:rFonts w:ascii="GHEA Grapalat" w:eastAsia="GHEA Grapalat" w:hAnsi="GHEA Grapalat" w:cs="GHEA Grapalat"/>
              </w:rPr>
            </w:pPr>
          </w:p>
        </w:tc>
      </w:tr>
    </w:tbl>
    <w:p w14:paraId="674E278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7335"/>
      </w:tblGrid>
      <w:tr w:rsidR="00092E73" w:rsidRPr="00FD1EE4" w14:paraId="6B457AE4" w14:textId="77777777" w:rsidTr="00592AD4">
        <w:tc>
          <w:tcPr>
            <w:tcW w:w="2943" w:type="dxa"/>
            <w:shd w:val="clear" w:color="auto" w:fill="D9E2F3"/>
            <w:vAlign w:val="center"/>
          </w:tcPr>
          <w:p w14:paraId="3C4EA1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335" w:type="dxa"/>
            <w:vAlign w:val="center"/>
          </w:tcPr>
          <w:p w14:paraId="2F8A64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84522" w14:textId="77777777" w:rsidTr="00592AD4">
        <w:tc>
          <w:tcPr>
            <w:tcW w:w="2943" w:type="dxa"/>
            <w:shd w:val="clear" w:color="auto" w:fill="D9E2F3"/>
            <w:vAlign w:val="center"/>
          </w:tcPr>
          <w:p w14:paraId="63887D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335" w:type="dxa"/>
            <w:vAlign w:val="center"/>
          </w:tcPr>
          <w:p w14:paraId="06458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7187E" w14:textId="77777777" w:rsidTr="00592AD4">
        <w:tc>
          <w:tcPr>
            <w:tcW w:w="2943" w:type="dxa"/>
            <w:shd w:val="clear" w:color="auto" w:fill="D9E2F3"/>
            <w:vAlign w:val="center"/>
          </w:tcPr>
          <w:p w14:paraId="4AC0F1F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335" w:type="dxa"/>
            <w:vAlign w:val="center"/>
          </w:tcPr>
          <w:p w14:paraId="670F1E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1C8E3" w14:textId="77777777" w:rsidTr="00592AD4">
        <w:tc>
          <w:tcPr>
            <w:tcW w:w="2943" w:type="dxa"/>
            <w:shd w:val="clear" w:color="auto" w:fill="D9E2F3"/>
            <w:vAlign w:val="center"/>
          </w:tcPr>
          <w:p w14:paraId="0D4384E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7335" w:type="dxa"/>
            <w:vAlign w:val="center"/>
          </w:tcPr>
          <w:p w14:paraId="724F21D4" w14:textId="77777777" w:rsidR="00092E73" w:rsidRPr="00FD1EE4" w:rsidRDefault="00092E73" w:rsidP="007D52DB">
            <w:pPr>
              <w:spacing w:before="240" w:after="240"/>
              <w:rPr>
                <w:rFonts w:ascii="GHEA Grapalat" w:eastAsia="GHEA Grapalat" w:hAnsi="GHEA Grapalat" w:cs="GHEA Grapalat"/>
              </w:rPr>
            </w:pPr>
          </w:p>
        </w:tc>
      </w:tr>
    </w:tbl>
    <w:p w14:paraId="6B1484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01A90601" w14:textId="77777777" w:rsidTr="00592AD4">
        <w:tc>
          <w:tcPr>
            <w:tcW w:w="2837" w:type="dxa"/>
            <w:shd w:val="clear" w:color="auto" w:fill="D9E2F3"/>
            <w:vAlign w:val="center"/>
          </w:tcPr>
          <w:p w14:paraId="0D2C3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441" w:type="dxa"/>
            <w:vAlign w:val="center"/>
          </w:tcPr>
          <w:p w14:paraId="73B1A8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61024" w14:textId="77777777" w:rsidTr="00592AD4">
        <w:tc>
          <w:tcPr>
            <w:tcW w:w="2837" w:type="dxa"/>
            <w:shd w:val="clear" w:color="auto" w:fill="D9E2F3"/>
            <w:vAlign w:val="center"/>
          </w:tcPr>
          <w:p w14:paraId="4C57F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441" w:type="dxa"/>
            <w:vAlign w:val="center"/>
          </w:tcPr>
          <w:p w14:paraId="6609AD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8DC09" w14:textId="77777777" w:rsidTr="00592AD4">
        <w:tc>
          <w:tcPr>
            <w:tcW w:w="2837" w:type="dxa"/>
            <w:shd w:val="clear" w:color="auto" w:fill="D9E2F3"/>
            <w:vAlign w:val="center"/>
          </w:tcPr>
          <w:p w14:paraId="2CB600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441" w:type="dxa"/>
            <w:vAlign w:val="center"/>
          </w:tcPr>
          <w:p w14:paraId="5D2DF8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E9917" w14:textId="77777777" w:rsidTr="00592AD4">
        <w:tc>
          <w:tcPr>
            <w:tcW w:w="2837" w:type="dxa"/>
            <w:shd w:val="clear" w:color="auto" w:fill="D9E2F3"/>
            <w:vAlign w:val="center"/>
          </w:tcPr>
          <w:p w14:paraId="340E16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7441" w:type="dxa"/>
            <w:vAlign w:val="center"/>
          </w:tcPr>
          <w:p w14:paraId="1B70767F" w14:textId="77777777" w:rsidR="00092E73" w:rsidRPr="00FD1EE4" w:rsidRDefault="00092E73" w:rsidP="007D52DB">
            <w:pPr>
              <w:spacing w:before="240" w:after="240"/>
              <w:rPr>
                <w:rFonts w:ascii="GHEA Grapalat" w:eastAsia="GHEA Grapalat" w:hAnsi="GHEA Grapalat" w:cs="GHEA Grapalat"/>
              </w:rPr>
            </w:pPr>
          </w:p>
        </w:tc>
      </w:tr>
    </w:tbl>
    <w:p w14:paraId="47C3CE9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092E73" w:rsidRPr="00FD1EE4" w14:paraId="75F9B23F" w14:textId="77777777" w:rsidTr="00592AD4">
        <w:trPr>
          <w:trHeight w:val="924"/>
        </w:trPr>
        <w:tc>
          <w:tcPr>
            <w:tcW w:w="10278" w:type="dxa"/>
            <w:gridSpan w:val="2"/>
            <w:vAlign w:val="center"/>
          </w:tcPr>
          <w:p w14:paraId="3DDA2CE9" w14:textId="77777777" w:rsidR="00092E73" w:rsidRPr="00FD1EE4" w:rsidRDefault="00B236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5FF577F" w14:textId="77777777" w:rsidTr="00592AD4">
        <w:trPr>
          <w:trHeight w:val="161"/>
        </w:trPr>
        <w:tc>
          <w:tcPr>
            <w:tcW w:w="4508" w:type="dxa"/>
            <w:shd w:val="clear" w:color="auto" w:fill="D9E2F3"/>
            <w:vAlign w:val="center"/>
          </w:tcPr>
          <w:p w14:paraId="0737FF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770" w:type="dxa"/>
            <w:shd w:val="clear" w:color="auto" w:fill="FFFFFF"/>
            <w:vAlign w:val="center"/>
          </w:tcPr>
          <w:p w14:paraId="0A49A3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0E42F" w14:textId="77777777" w:rsidTr="00592AD4">
        <w:trPr>
          <w:trHeight w:val="1282"/>
        </w:trPr>
        <w:tc>
          <w:tcPr>
            <w:tcW w:w="4508" w:type="dxa"/>
            <w:shd w:val="clear" w:color="auto" w:fill="D9E2F3"/>
            <w:vAlign w:val="center"/>
          </w:tcPr>
          <w:p w14:paraId="6FCC7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770" w:type="dxa"/>
            <w:vAlign w:val="center"/>
          </w:tcPr>
          <w:p w14:paraId="13508F95" w14:textId="77777777" w:rsidR="00092E73" w:rsidRPr="006B364D" w:rsidRDefault="00B236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4A0F703" w14:textId="77777777" w:rsidR="00092E73" w:rsidRPr="00F10CBA" w:rsidRDefault="00B236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8D2EF8" w14:textId="77777777" w:rsidTr="00592AD4">
        <w:tc>
          <w:tcPr>
            <w:tcW w:w="10278" w:type="dxa"/>
            <w:gridSpan w:val="2"/>
            <w:vAlign w:val="center"/>
          </w:tcPr>
          <w:p w14:paraId="34AEE4D2"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E1A8E2" w14:textId="77777777" w:rsidTr="00592AD4">
        <w:tc>
          <w:tcPr>
            <w:tcW w:w="10278" w:type="dxa"/>
            <w:gridSpan w:val="2"/>
            <w:vAlign w:val="center"/>
          </w:tcPr>
          <w:p w14:paraId="274FC267" w14:textId="77777777" w:rsidR="00092E73" w:rsidRPr="00FD1EE4" w:rsidRDefault="00B236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118BA2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92E73" w:rsidRPr="00FD1EE4" w14:paraId="56995484" w14:textId="77777777" w:rsidTr="00592AD4">
        <w:trPr>
          <w:trHeight w:val="924"/>
        </w:trPr>
        <w:tc>
          <w:tcPr>
            <w:tcW w:w="10548" w:type="dxa"/>
            <w:gridSpan w:val="2"/>
            <w:vAlign w:val="center"/>
          </w:tcPr>
          <w:p w14:paraId="4CAAFC2E" w14:textId="77777777" w:rsidR="00092E73" w:rsidRPr="00FD1EE4" w:rsidRDefault="00B236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E468353" w14:textId="77777777" w:rsidTr="00592AD4">
        <w:trPr>
          <w:trHeight w:val="684"/>
        </w:trPr>
        <w:tc>
          <w:tcPr>
            <w:tcW w:w="4508" w:type="dxa"/>
            <w:shd w:val="clear" w:color="auto" w:fill="D9E2F3"/>
            <w:vAlign w:val="center"/>
          </w:tcPr>
          <w:p w14:paraId="534C2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40" w:type="dxa"/>
            <w:vAlign w:val="center"/>
          </w:tcPr>
          <w:p w14:paraId="2B023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29A4BF" w14:textId="77777777" w:rsidTr="00592AD4">
        <w:trPr>
          <w:trHeight w:val="1282"/>
        </w:trPr>
        <w:tc>
          <w:tcPr>
            <w:tcW w:w="4508" w:type="dxa"/>
            <w:shd w:val="clear" w:color="auto" w:fill="D9E2F3"/>
            <w:vAlign w:val="center"/>
          </w:tcPr>
          <w:p w14:paraId="4228CA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40" w:type="dxa"/>
            <w:vAlign w:val="center"/>
          </w:tcPr>
          <w:p w14:paraId="31FC4819" w14:textId="77777777" w:rsidR="00092E73" w:rsidRPr="00C843BA" w:rsidRDefault="00B236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66B48F" w14:textId="77777777" w:rsidR="00092E73" w:rsidRPr="00C843BA" w:rsidRDefault="00B236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F3BAEC1" w14:textId="77777777" w:rsidTr="00592AD4">
        <w:tc>
          <w:tcPr>
            <w:tcW w:w="10548" w:type="dxa"/>
            <w:gridSpan w:val="2"/>
            <w:vAlign w:val="center"/>
          </w:tcPr>
          <w:p w14:paraId="61A20236"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2A8BFEE" w14:textId="77777777" w:rsidTr="00592AD4">
        <w:tc>
          <w:tcPr>
            <w:tcW w:w="10548" w:type="dxa"/>
            <w:gridSpan w:val="2"/>
            <w:vAlign w:val="center"/>
          </w:tcPr>
          <w:p w14:paraId="4FABF37C"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CC6073" w14:textId="77777777" w:rsidTr="00592AD4">
        <w:tc>
          <w:tcPr>
            <w:tcW w:w="10548" w:type="dxa"/>
            <w:gridSpan w:val="2"/>
            <w:vAlign w:val="center"/>
          </w:tcPr>
          <w:p w14:paraId="6ED7C5CE"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B52BD57" w14:textId="77777777" w:rsidTr="00592AD4">
        <w:tc>
          <w:tcPr>
            <w:tcW w:w="10548" w:type="dxa"/>
            <w:gridSpan w:val="2"/>
            <w:vAlign w:val="center"/>
          </w:tcPr>
          <w:p w14:paraId="499D1C47" w14:textId="77777777" w:rsidR="00092E73" w:rsidRPr="00FD1EE4" w:rsidRDefault="00B2366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0367B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458E3C00" w14:textId="77777777" w:rsidTr="00592AD4">
        <w:tc>
          <w:tcPr>
            <w:tcW w:w="2837" w:type="dxa"/>
            <w:shd w:val="clear" w:color="auto" w:fill="D9E2F3"/>
            <w:vAlign w:val="center"/>
          </w:tcPr>
          <w:p w14:paraId="652D205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711" w:type="dxa"/>
            <w:vAlign w:val="center"/>
          </w:tcPr>
          <w:p w14:paraId="0F3D8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A3824" w14:textId="77777777" w:rsidTr="00592AD4">
        <w:tc>
          <w:tcPr>
            <w:tcW w:w="2837" w:type="dxa"/>
            <w:shd w:val="clear" w:color="auto" w:fill="D9E2F3"/>
            <w:vAlign w:val="center"/>
          </w:tcPr>
          <w:p w14:paraId="7CA0B45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711" w:type="dxa"/>
            <w:vAlign w:val="center"/>
          </w:tcPr>
          <w:p w14:paraId="3C34A1B0" w14:textId="77777777" w:rsidR="00092E73" w:rsidRPr="00B23852" w:rsidRDefault="00B236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2BBC79" w14:textId="77777777" w:rsidR="00092E73" w:rsidRPr="00FD1EE4" w:rsidRDefault="00B2366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2AC2C1F" w14:textId="77777777" w:rsidTr="00592AD4">
        <w:tc>
          <w:tcPr>
            <w:tcW w:w="2837" w:type="dxa"/>
            <w:shd w:val="clear" w:color="auto" w:fill="D9E2F3"/>
            <w:vAlign w:val="center"/>
          </w:tcPr>
          <w:p w14:paraId="567869C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7711" w:type="dxa"/>
            <w:vAlign w:val="center"/>
          </w:tcPr>
          <w:p w14:paraId="648014E5" w14:textId="77777777" w:rsidR="00092E73" w:rsidRPr="005600B4" w:rsidRDefault="00B236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AE8835" w14:textId="77777777" w:rsidR="00092E73" w:rsidRPr="005600B4" w:rsidRDefault="00B236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2259D6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3E0A86FA" w14:textId="77777777" w:rsidTr="00592AD4">
        <w:tc>
          <w:tcPr>
            <w:tcW w:w="2837" w:type="dxa"/>
            <w:shd w:val="clear" w:color="auto" w:fill="D9E2F3"/>
            <w:vAlign w:val="center"/>
          </w:tcPr>
          <w:p w14:paraId="7814E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711" w:type="dxa"/>
            <w:vAlign w:val="center"/>
          </w:tcPr>
          <w:p w14:paraId="5583D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A722C7" w14:textId="77777777" w:rsidTr="00592AD4">
        <w:tc>
          <w:tcPr>
            <w:tcW w:w="2837" w:type="dxa"/>
            <w:shd w:val="clear" w:color="auto" w:fill="D9E2F3"/>
            <w:vAlign w:val="center"/>
          </w:tcPr>
          <w:p w14:paraId="34E90C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711" w:type="dxa"/>
            <w:vAlign w:val="center"/>
          </w:tcPr>
          <w:p w14:paraId="6B86B3A8" w14:textId="77777777" w:rsidR="00092E73" w:rsidRPr="00FD1EE4" w:rsidRDefault="00092E73" w:rsidP="007D52DB">
            <w:pPr>
              <w:spacing w:before="240" w:after="240"/>
              <w:rPr>
                <w:rFonts w:ascii="GHEA Grapalat" w:eastAsia="GHEA Grapalat" w:hAnsi="GHEA Grapalat" w:cs="GHEA Grapalat"/>
              </w:rPr>
            </w:pPr>
          </w:p>
        </w:tc>
      </w:tr>
    </w:tbl>
    <w:p w14:paraId="42603B33" w14:textId="11E377F6" w:rsidR="00092E73" w:rsidRPr="00FD1EE4" w:rsidRDefault="00092E73" w:rsidP="00592AD4">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0CBF55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15AD8F6F" w14:textId="77777777" w:rsidTr="00592AD4">
        <w:tc>
          <w:tcPr>
            <w:tcW w:w="2835" w:type="dxa"/>
            <w:shd w:val="clear" w:color="auto" w:fill="D9E2F3"/>
            <w:vAlign w:val="center"/>
          </w:tcPr>
          <w:p w14:paraId="2B8EB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713" w:type="dxa"/>
            <w:vAlign w:val="center"/>
          </w:tcPr>
          <w:p w14:paraId="1C7A2A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93DE2" w14:textId="77777777" w:rsidTr="00592AD4">
        <w:tc>
          <w:tcPr>
            <w:tcW w:w="2835" w:type="dxa"/>
            <w:shd w:val="clear" w:color="auto" w:fill="D9E2F3"/>
            <w:vAlign w:val="center"/>
          </w:tcPr>
          <w:p w14:paraId="3E6453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713" w:type="dxa"/>
            <w:vAlign w:val="center"/>
          </w:tcPr>
          <w:p w14:paraId="29EBE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8C594" w14:textId="77777777" w:rsidTr="00592AD4">
        <w:tc>
          <w:tcPr>
            <w:tcW w:w="2835" w:type="dxa"/>
            <w:shd w:val="clear" w:color="auto" w:fill="D9E2F3"/>
            <w:vAlign w:val="center"/>
          </w:tcPr>
          <w:p w14:paraId="23D7F5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713" w:type="dxa"/>
            <w:vAlign w:val="center"/>
          </w:tcPr>
          <w:p w14:paraId="2EE56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0C0DC" w14:textId="77777777" w:rsidTr="00592AD4">
        <w:tc>
          <w:tcPr>
            <w:tcW w:w="2835" w:type="dxa"/>
            <w:shd w:val="clear" w:color="auto" w:fill="D9E2F3"/>
            <w:vAlign w:val="center"/>
          </w:tcPr>
          <w:p w14:paraId="5E407F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713" w:type="dxa"/>
            <w:vAlign w:val="center"/>
          </w:tcPr>
          <w:p w14:paraId="6B5710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DF168" w14:textId="77777777" w:rsidTr="00592AD4">
        <w:tc>
          <w:tcPr>
            <w:tcW w:w="2835" w:type="dxa"/>
            <w:shd w:val="clear" w:color="auto" w:fill="D9E2F3"/>
            <w:vAlign w:val="center"/>
          </w:tcPr>
          <w:p w14:paraId="4BC379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713" w:type="dxa"/>
            <w:vAlign w:val="center"/>
          </w:tcPr>
          <w:p w14:paraId="25186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26CD9" w14:textId="77777777" w:rsidTr="00592AD4">
        <w:tc>
          <w:tcPr>
            <w:tcW w:w="2835" w:type="dxa"/>
            <w:shd w:val="clear" w:color="auto" w:fill="D9E2F3"/>
            <w:vAlign w:val="center"/>
          </w:tcPr>
          <w:p w14:paraId="3602EA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713" w:type="dxa"/>
            <w:vAlign w:val="center"/>
          </w:tcPr>
          <w:p w14:paraId="28F330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E2191" w14:textId="77777777" w:rsidTr="00592AD4">
        <w:tc>
          <w:tcPr>
            <w:tcW w:w="2835" w:type="dxa"/>
            <w:shd w:val="clear" w:color="auto" w:fill="D9E2F3"/>
            <w:vAlign w:val="center"/>
          </w:tcPr>
          <w:p w14:paraId="506682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713" w:type="dxa"/>
            <w:vAlign w:val="center"/>
          </w:tcPr>
          <w:p w14:paraId="079F7452" w14:textId="77777777" w:rsidR="00092E73" w:rsidRPr="00FD1EE4" w:rsidRDefault="00092E73" w:rsidP="007D52DB">
            <w:pPr>
              <w:spacing w:before="240" w:after="240"/>
              <w:rPr>
                <w:rFonts w:ascii="GHEA Grapalat" w:eastAsia="GHEA Grapalat" w:hAnsi="GHEA Grapalat" w:cs="GHEA Grapalat"/>
              </w:rPr>
            </w:pPr>
          </w:p>
        </w:tc>
      </w:tr>
    </w:tbl>
    <w:p w14:paraId="699A7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3"/>
      </w:tblGrid>
      <w:tr w:rsidR="00092E73" w:rsidRPr="00FD1EE4" w14:paraId="127330B1" w14:textId="77777777" w:rsidTr="00592AD4">
        <w:trPr>
          <w:trHeight w:val="853"/>
        </w:trPr>
        <w:tc>
          <w:tcPr>
            <w:tcW w:w="2835" w:type="dxa"/>
            <w:vMerge w:val="restart"/>
            <w:shd w:val="clear" w:color="auto" w:fill="D9E2F3"/>
            <w:vAlign w:val="center"/>
          </w:tcPr>
          <w:p w14:paraId="670186D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7623" w:type="dxa"/>
          </w:tcPr>
          <w:p w14:paraId="409E4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B97AE" w14:textId="77777777" w:rsidTr="00592AD4">
        <w:trPr>
          <w:trHeight w:val="850"/>
        </w:trPr>
        <w:tc>
          <w:tcPr>
            <w:tcW w:w="2835" w:type="dxa"/>
            <w:vMerge/>
            <w:shd w:val="clear" w:color="auto" w:fill="D9E2F3"/>
            <w:vAlign w:val="center"/>
          </w:tcPr>
          <w:p w14:paraId="681FBC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49288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DFC0" w14:textId="77777777" w:rsidTr="00592AD4">
        <w:trPr>
          <w:trHeight w:val="850"/>
        </w:trPr>
        <w:tc>
          <w:tcPr>
            <w:tcW w:w="2835" w:type="dxa"/>
            <w:vMerge/>
            <w:shd w:val="clear" w:color="auto" w:fill="D9E2F3"/>
            <w:vAlign w:val="center"/>
          </w:tcPr>
          <w:p w14:paraId="1A46A7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3902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8C1D5" w14:textId="77777777" w:rsidTr="00592AD4">
        <w:trPr>
          <w:trHeight w:val="850"/>
        </w:trPr>
        <w:tc>
          <w:tcPr>
            <w:tcW w:w="2835" w:type="dxa"/>
            <w:vMerge/>
            <w:shd w:val="clear" w:color="auto" w:fill="D9E2F3"/>
            <w:vAlign w:val="center"/>
          </w:tcPr>
          <w:p w14:paraId="0697B3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04CC0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A72CBF" w14:textId="77777777" w:rsidTr="00592AD4">
        <w:trPr>
          <w:trHeight w:val="850"/>
        </w:trPr>
        <w:tc>
          <w:tcPr>
            <w:tcW w:w="2835" w:type="dxa"/>
            <w:vMerge/>
            <w:shd w:val="clear" w:color="auto" w:fill="D9E2F3"/>
            <w:vAlign w:val="center"/>
          </w:tcPr>
          <w:p w14:paraId="6AB0DE2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1E481700" w14:textId="77777777" w:rsidR="00092E73" w:rsidRPr="00FD1EE4" w:rsidRDefault="00092E73" w:rsidP="007D52DB">
            <w:pPr>
              <w:spacing w:before="240" w:after="240"/>
              <w:rPr>
                <w:rFonts w:ascii="GHEA Grapalat" w:eastAsia="GHEA Grapalat" w:hAnsi="GHEA Grapalat" w:cs="GHEA Grapalat"/>
              </w:rPr>
            </w:pPr>
          </w:p>
        </w:tc>
      </w:tr>
    </w:tbl>
    <w:p w14:paraId="7E6C7BB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7FA0F73E" w14:textId="77777777" w:rsidTr="00592AD4">
        <w:tc>
          <w:tcPr>
            <w:tcW w:w="2835" w:type="dxa"/>
            <w:shd w:val="clear" w:color="auto" w:fill="D9E2F3"/>
            <w:vAlign w:val="center"/>
          </w:tcPr>
          <w:p w14:paraId="22D418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713" w:type="dxa"/>
            <w:vAlign w:val="center"/>
          </w:tcPr>
          <w:p w14:paraId="3DBC65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7C9F97" w14:textId="77777777" w:rsidTr="00592AD4">
        <w:tc>
          <w:tcPr>
            <w:tcW w:w="2835" w:type="dxa"/>
            <w:shd w:val="clear" w:color="auto" w:fill="D9E2F3"/>
            <w:vAlign w:val="center"/>
          </w:tcPr>
          <w:p w14:paraId="5D39F4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713" w:type="dxa"/>
            <w:vAlign w:val="center"/>
          </w:tcPr>
          <w:p w14:paraId="135420D7" w14:textId="77777777" w:rsidR="00092E73" w:rsidRPr="00FD1EE4" w:rsidRDefault="00092E73" w:rsidP="007D52DB">
            <w:pPr>
              <w:spacing w:before="240" w:after="240"/>
              <w:rPr>
                <w:rFonts w:ascii="GHEA Grapalat" w:eastAsia="GHEA Grapalat" w:hAnsi="GHEA Grapalat" w:cs="GHEA Grapalat"/>
              </w:rPr>
            </w:pPr>
          </w:p>
        </w:tc>
      </w:tr>
    </w:tbl>
    <w:p w14:paraId="004696AC" w14:textId="518E3973" w:rsidR="00092E73" w:rsidRPr="005A6587" w:rsidRDefault="00092E73" w:rsidP="00592AD4">
      <w:pPr>
        <w:pBdr>
          <w:top w:val="nil"/>
          <w:left w:val="nil"/>
          <w:bottom w:val="nil"/>
          <w:right w:val="nil"/>
          <w:between w:val="nil"/>
        </w:pBdr>
        <w:spacing w:before="24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572"/>
      </w:tblGrid>
      <w:tr w:rsidR="00092E73" w:rsidRPr="00FD1EE4" w14:paraId="6E0BD5DD" w14:textId="77777777" w:rsidTr="00592AD4">
        <w:trPr>
          <w:trHeight w:val="875"/>
        </w:trPr>
        <w:tc>
          <w:tcPr>
            <w:tcW w:w="10572" w:type="dxa"/>
            <w:shd w:val="clear" w:color="auto" w:fill="DBE5F1" w:themeFill="accent1" w:themeFillTint="33"/>
          </w:tcPr>
          <w:p w14:paraId="2F0F03A6" w14:textId="0A828973"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подежащими заполнению в декларации</w:t>
            </w:r>
          </w:p>
        </w:tc>
      </w:tr>
      <w:tr w:rsidR="00092E73" w:rsidRPr="00FD1EE4" w14:paraId="5F9B0A47" w14:textId="77777777" w:rsidTr="00592AD4">
        <w:trPr>
          <w:trHeight w:val="620"/>
        </w:trPr>
        <w:tc>
          <w:tcPr>
            <w:tcW w:w="10572" w:type="dxa"/>
          </w:tcPr>
          <w:p w14:paraId="5718705A" w14:textId="77777777" w:rsidR="00092E73" w:rsidRPr="00FD1EE4" w:rsidRDefault="00092E73" w:rsidP="007D52DB">
            <w:pPr>
              <w:rPr>
                <w:rFonts w:ascii="GHEA Grapalat" w:eastAsia="GHEA Grapalat" w:hAnsi="GHEA Grapalat" w:cs="GHEA Grapalat"/>
                <w:b/>
                <w:color w:val="000000"/>
              </w:rPr>
            </w:pPr>
          </w:p>
        </w:tc>
      </w:tr>
    </w:tbl>
    <w:p w14:paraId="468FD425" w14:textId="46AD7927" w:rsidR="00092E73" w:rsidRDefault="00092E73" w:rsidP="00592AD4">
      <w:pP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6F0D572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D4643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15093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A0F533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F8C684"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092E73">
        <w:rPr>
          <w:rFonts w:ascii="GHEA Grapalat" w:hAnsi="GHEA Grapalat"/>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485C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EC01B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0BE4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59A76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092E73">
        <w:rPr>
          <w:rFonts w:ascii="GHEA Grapalat" w:hAnsi="GHEA Grapalat"/>
        </w:rPr>
        <w:lastRenderedPageBreak/>
        <w:t>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977A4FC"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1227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946E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55B1A5D"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0F322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050B1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1875F4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5EEC2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975B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092E73">
        <w:rPr>
          <w:rFonts w:ascii="GHEA Grapalat" w:eastAsia="GHEA Grapalat" w:hAnsi="GHEA Grapalat" w:cs="GHEA Grapalat"/>
        </w:rPr>
        <w:lastRenderedPageBreak/>
        <w:t>косвенного участия производится отметка о наличии одновременно и прямого, и косвенного участия;</w:t>
      </w:r>
    </w:p>
    <w:p w14:paraId="76AAB9E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AB47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BDF554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D809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7ED37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28220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34A2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5908E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5B728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38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25B5A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5A9B5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AA9E91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60A82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2061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36F0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A710C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617F8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165C2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7D3F613" w14:textId="77777777" w:rsidR="00092E73" w:rsidRDefault="00092E73" w:rsidP="00092E73">
      <w:pPr>
        <w:rPr>
          <w:rFonts w:ascii="GHEA Grapalat" w:hAnsi="GHEA Grapalat"/>
          <w:b/>
        </w:rPr>
      </w:pPr>
    </w:p>
    <w:p w14:paraId="70591BDD" w14:textId="77777777" w:rsidR="00592AD4" w:rsidRPr="009C0E29" w:rsidRDefault="00592AD4" w:rsidP="00592AD4">
      <w:pPr>
        <w:jc w:val="right"/>
        <w:rPr>
          <w:rFonts w:ascii="GHEA Grapalat" w:hAnsi="GHEA Grapalat"/>
          <w:b/>
        </w:rPr>
      </w:pPr>
    </w:p>
    <w:p w14:paraId="20CDA5BC" w14:textId="77777777" w:rsidR="009C0E29" w:rsidRPr="00C31876" w:rsidRDefault="009C0E29" w:rsidP="00592AD4">
      <w:pPr>
        <w:jc w:val="right"/>
        <w:rPr>
          <w:rFonts w:ascii="GHEA Grapalat" w:hAnsi="GHEA Grapalat"/>
          <w:b/>
        </w:rPr>
      </w:pPr>
    </w:p>
    <w:p w14:paraId="39C6C935" w14:textId="77777777" w:rsidR="009C0E29" w:rsidRPr="00C31876" w:rsidRDefault="009C0E29" w:rsidP="00592AD4">
      <w:pPr>
        <w:jc w:val="right"/>
        <w:rPr>
          <w:rFonts w:ascii="GHEA Grapalat" w:hAnsi="GHEA Grapalat"/>
          <w:b/>
        </w:rPr>
      </w:pPr>
    </w:p>
    <w:p w14:paraId="1A67A65D" w14:textId="77777777" w:rsidR="009C0E29" w:rsidRPr="00C31876" w:rsidRDefault="009C0E29" w:rsidP="00592AD4">
      <w:pPr>
        <w:jc w:val="right"/>
        <w:rPr>
          <w:rFonts w:ascii="GHEA Grapalat" w:hAnsi="GHEA Grapalat"/>
          <w:b/>
        </w:rPr>
      </w:pPr>
    </w:p>
    <w:p w14:paraId="05D68722" w14:textId="77777777" w:rsidR="009C0E29" w:rsidRPr="00C31876" w:rsidRDefault="009C0E29" w:rsidP="00592AD4">
      <w:pPr>
        <w:jc w:val="right"/>
        <w:rPr>
          <w:rFonts w:ascii="GHEA Grapalat" w:hAnsi="GHEA Grapalat"/>
          <w:b/>
        </w:rPr>
      </w:pPr>
    </w:p>
    <w:p w14:paraId="43FA5F09" w14:textId="77777777" w:rsidR="009C0E29" w:rsidRPr="00C31876" w:rsidRDefault="009C0E29" w:rsidP="00592AD4">
      <w:pPr>
        <w:jc w:val="right"/>
        <w:rPr>
          <w:rFonts w:ascii="GHEA Grapalat" w:hAnsi="GHEA Grapalat"/>
          <w:b/>
        </w:rPr>
      </w:pPr>
    </w:p>
    <w:p w14:paraId="211BFD86" w14:textId="77777777" w:rsidR="009C0E29" w:rsidRPr="00C31876" w:rsidRDefault="009C0E29" w:rsidP="00592AD4">
      <w:pPr>
        <w:jc w:val="right"/>
        <w:rPr>
          <w:rFonts w:ascii="GHEA Grapalat" w:hAnsi="GHEA Grapalat"/>
          <w:b/>
        </w:rPr>
      </w:pPr>
    </w:p>
    <w:p w14:paraId="3F4B9EC1" w14:textId="77777777" w:rsidR="009C0E29" w:rsidRPr="00C31876" w:rsidRDefault="009C0E29" w:rsidP="00592AD4">
      <w:pPr>
        <w:jc w:val="right"/>
        <w:rPr>
          <w:rFonts w:ascii="GHEA Grapalat" w:hAnsi="GHEA Grapalat"/>
          <w:b/>
        </w:rPr>
      </w:pPr>
    </w:p>
    <w:p w14:paraId="16392EF3" w14:textId="77777777" w:rsidR="009C0E29" w:rsidRPr="00C31876" w:rsidRDefault="009C0E29" w:rsidP="00592AD4">
      <w:pPr>
        <w:jc w:val="right"/>
        <w:rPr>
          <w:rFonts w:ascii="GHEA Grapalat" w:hAnsi="GHEA Grapalat"/>
          <w:b/>
        </w:rPr>
      </w:pPr>
    </w:p>
    <w:p w14:paraId="46633429" w14:textId="77777777" w:rsidR="009C0E29" w:rsidRPr="00C31876" w:rsidRDefault="009C0E29" w:rsidP="00592AD4">
      <w:pPr>
        <w:jc w:val="right"/>
        <w:rPr>
          <w:rFonts w:ascii="GHEA Grapalat" w:hAnsi="GHEA Grapalat"/>
          <w:b/>
        </w:rPr>
      </w:pPr>
    </w:p>
    <w:p w14:paraId="0DBAF29D" w14:textId="77777777" w:rsidR="009C0E29" w:rsidRPr="00C31876" w:rsidRDefault="009C0E29" w:rsidP="00592AD4">
      <w:pPr>
        <w:jc w:val="right"/>
        <w:rPr>
          <w:rFonts w:ascii="GHEA Grapalat" w:hAnsi="GHEA Grapalat"/>
          <w:b/>
        </w:rPr>
      </w:pPr>
    </w:p>
    <w:p w14:paraId="3303FF81" w14:textId="77777777" w:rsidR="009C0E29" w:rsidRPr="00C31876" w:rsidRDefault="009C0E29" w:rsidP="00592AD4">
      <w:pPr>
        <w:jc w:val="right"/>
        <w:rPr>
          <w:rFonts w:ascii="GHEA Grapalat" w:hAnsi="GHEA Grapalat"/>
          <w:b/>
        </w:rPr>
      </w:pPr>
    </w:p>
    <w:p w14:paraId="7C721652" w14:textId="77777777" w:rsidR="009C0E29" w:rsidRPr="00C31876" w:rsidRDefault="009C0E29" w:rsidP="00592AD4">
      <w:pPr>
        <w:jc w:val="right"/>
        <w:rPr>
          <w:rFonts w:ascii="GHEA Grapalat" w:hAnsi="GHEA Grapalat"/>
          <w:b/>
        </w:rPr>
      </w:pPr>
    </w:p>
    <w:p w14:paraId="0EC1A4BF" w14:textId="77777777" w:rsidR="009C0E29" w:rsidRPr="00C31876" w:rsidRDefault="009C0E29" w:rsidP="00592AD4">
      <w:pPr>
        <w:jc w:val="right"/>
        <w:rPr>
          <w:rFonts w:ascii="GHEA Grapalat" w:hAnsi="GHEA Grapalat"/>
          <w:b/>
        </w:rPr>
      </w:pPr>
    </w:p>
    <w:p w14:paraId="052C8A6F" w14:textId="77777777" w:rsidR="009C0E29" w:rsidRPr="00C31876" w:rsidRDefault="009C0E29" w:rsidP="00592AD4">
      <w:pPr>
        <w:jc w:val="right"/>
        <w:rPr>
          <w:rFonts w:ascii="GHEA Grapalat" w:hAnsi="GHEA Grapalat"/>
          <w:b/>
        </w:rPr>
      </w:pPr>
    </w:p>
    <w:p w14:paraId="35F5B489" w14:textId="77777777" w:rsidR="009C0E29" w:rsidRPr="00C31876" w:rsidRDefault="009C0E29" w:rsidP="00592AD4">
      <w:pPr>
        <w:jc w:val="right"/>
        <w:rPr>
          <w:rFonts w:ascii="GHEA Grapalat" w:hAnsi="GHEA Grapalat"/>
          <w:b/>
        </w:rPr>
      </w:pPr>
    </w:p>
    <w:p w14:paraId="79287279" w14:textId="77777777" w:rsidR="009C0E29" w:rsidRPr="00C31876" w:rsidRDefault="009C0E29" w:rsidP="00592AD4">
      <w:pPr>
        <w:jc w:val="right"/>
        <w:rPr>
          <w:rFonts w:ascii="GHEA Grapalat" w:hAnsi="GHEA Grapalat"/>
          <w:b/>
        </w:rPr>
      </w:pPr>
    </w:p>
    <w:p w14:paraId="1CCD4FED" w14:textId="77777777" w:rsidR="009C0E29" w:rsidRPr="00C31876" w:rsidRDefault="009C0E29" w:rsidP="00592AD4">
      <w:pPr>
        <w:jc w:val="right"/>
        <w:rPr>
          <w:rFonts w:ascii="GHEA Grapalat" w:hAnsi="GHEA Grapalat"/>
          <w:b/>
        </w:rPr>
      </w:pPr>
    </w:p>
    <w:p w14:paraId="477BE25F" w14:textId="77777777" w:rsidR="009C0E29" w:rsidRPr="00C31876" w:rsidRDefault="009C0E29" w:rsidP="00592AD4">
      <w:pPr>
        <w:jc w:val="right"/>
        <w:rPr>
          <w:rFonts w:ascii="GHEA Grapalat" w:hAnsi="GHEA Grapalat"/>
          <w:b/>
        </w:rPr>
      </w:pPr>
    </w:p>
    <w:p w14:paraId="30087F33" w14:textId="77777777" w:rsidR="009C0E29" w:rsidRPr="00C31876" w:rsidRDefault="009C0E29" w:rsidP="00592AD4">
      <w:pPr>
        <w:jc w:val="right"/>
        <w:rPr>
          <w:rFonts w:ascii="GHEA Grapalat" w:hAnsi="GHEA Grapalat"/>
          <w:b/>
        </w:rPr>
      </w:pPr>
    </w:p>
    <w:p w14:paraId="3A44DE19" w14:textId="77777777" w:rsidR="009C0E29" w:rsidRPr="00C31876" w:rsidRDefault="009C0E29" w:rsidP="00592AD4">
      <w:pPr>
        <w:jc w:val="right"/>
        <w:rPr>
          <w:rFonts w:ascii="GHEA Grapalat" w:hAnsi="GHEA Grapalat"/>
          <w:b/>
        </w:rPr>
      </w:pPr>
    </w:p>
    <w:p w14:paraId="1D501CFB" w14:textId="77777777" w:rsidR="009C0E29" w:rsidRPr="00C31876" w:rsidRDefault="009C0E29" w:rsidP="00592AD4">
      <w:pPr>
        <w:jc w:val="right"/>
        <w:rPr>
          <w:rFonts w:ascii="GHEA Grapalat" w:hAnsi="GHEA Grapalat"/>
          <w:b/>
        </w:rPr>
      </w:pPr>
    </w:p>
    <w:p w14:paraId="05CFF82B" w14:textId="77777777" w:rsidR="009C0E29" w:rsidRPr="00C31876" w:rsidRDefault="009C0E29" w:rsidP="00592AD4">
      <w:pPr>
        <w:jc w:val="right"/>
        <w:rPr>
          <w:rFonts w:ascii="GHEA Grapalat" w:hAnsi="GHEA Grapalat"/>
          <w:b/>
        </w:rPr>
      </w:pPr>
    </w:p>
    <w:p w14:paraId="0F7E6445" w14:textId="25749DA1" w:rsidR="00B2572B" w:rsidRPr="00592AD4" w:rsidRDefault="00B2572B" w:rsidP="00592AD4">
      <w:pPr>
        <w:jc w:val="right"/>
        <w:rPr>
          <w:rFonts w:ascii="GHEA Grapalat" w:hAnsi="GHEA Grapalat"/>
          <w:b/>
        </w:rPr>
      </w:pPr>
      <w:r w:rsidRPr="009044F1">
        <w:rPr>
          <w:rFonts w:ascii="GHEA Grapalat" w:hAnsi="GHEA Grapalat"/>
          <w:b/>
        </w:rPr>
        <w:t xml:space="preserve">Приложение № </w:t>
      </w:r>
      <w:r w:rsidR="00B048B2" w:rsidRPr="00D3436F">
        <w:rPr>
          <w:rFonts w:ascii="GHEA Grapalat" w:hAnsi="GHEA Grapalat"/>
          <w:b/>
        </w:rPr>
        <w:t>2</w:t>
      </w:r>
    </w:p>
    <w:p w14:paraId="4A5F443D" w14:textId="355C9E2D" w:rsidR="00EE2019" w:rsidRPr="00374F4A" w:rsidRDefault="00EE2019" w:rsidP="00EE2019">
      <w:pPr>
        <w:pStyle w:val="BodyTextIndent3"/>
        <w:widowControl w:val="0"/>
        <w:spacing w:after="160" w:line="240" w:lineRule="auto"/>
        <w:jc w:val="right"/>
        <w:rPr>
          <w:rFonts w:ascii="GHEA Grapalat" w:hAnsi="GHEA Grapalat" w:cs="Arial"/>
          <w:b/>
          <w:sz w:val="24"/>
          <w:szCs w:val="24"/>
        </w:rPr>
      </w:pPr>
      <w:bookmarkStart w:id="15"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B62B5">
        <w:rPr>
          <w:rFonts w:ascii="GHEA Grapalat" w:hAnsi="GHEA Grapalat"/>
          <w:b/>
          <w:sz w:val="24"/>
          <w:szCs w:val="24"/>
          <w:lang w:val="en-US"/>
        </w:rPr>
        <w:t>ՀՓ</w:t>
      </w:r>
      <w:r w:rsidR="00DB62B5" w:rsidRPr="00DB62B5">
        <w:rPr>
          <w:rFonts w:ascii="GHEA Grapalat" w:hAnsi="GHEA Grapalat"/>
          <w:b/>
          <w:sz w:val="24"/>
          <w:szCs w:val="24"/>
        </w:rPr>
        <w:t>-</w:t>
      </w:r>
      <w:r w:rsidR="00DB62B5">
        <w:rPr>
          <w:rFonts w:ascii="GHEA Grapalat" w:hAnsi="GHEA Grapalat"/>
          <w:b/>
          <w:sz w:val="24"/>
          <w:szCs w:val="24"/>
          <w:lang w:val="en-US"/>
        </w:rPr>
        <w:t>ԳՀԱՇՁԲ</w:t>
      </w:r>
      <w:r w:rsidR="00DB62B5" w:rsidRPr="00DB62B5">
        <w:rPr>
          <w:rFonts w:ascii="GHEA Grapalat" w:hAnsi="GHEA Grapalat"/>
          <w:b/>
          <w:sz w:val="24"/>
          <w:szCs w:val="24"/>
        </w:rPr>
        <w:t>-26/16</w:t>
      </w:r>
      <w:r>
        <w:rPr>
          <w:rFonts w:ascii="GHEA Grapalat" w:hAnsi="GHEA Grapalat"/>
          <w:sz w:val="24"/>
          <w:szCs w:val="24"/>
        </w:rPr>
        <w:t>"</w:t>
      </w:r>
    </w:p>
    <w:bookmarkEnd w:id="15"/>
    <w:p w14:paraId="73B0D04E" w14:textId="77777777" w:rsidR="00B2572B" w:rsidRPr="009044F1" w:rsidRDefault="00B2572B" w:rsidP="00B46D58">
      <w:pPr>
        <w:widowControl w:val="0"/>
        <w:spacing w:after="120"/>
        <w:ind w:firstLine="567"/>
        <w:jc w:val="center"/>
        <w:rPr>
          <w:rFonts w:ascii="GHEA Grapalat" w:hAnsi="GHEA Grapalat"/>
        </w:rPr>
      </w:pPr>
    </w:p>
    <w:p w14:paraId="61342A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5565A5" w14:textId="77777777" w:rsidR="00B2572B" w:rsidRPr="009044F1" w:rsidRDefault="00B2572B" w:rsidP="00B46D58">
      <w:pPr>
        <w:widowControl w:val="0"/>
        <w:spacing w:after="120"/>
        <w:ind w:firstLine="567"/>
        <w:jc w:val="center"/>
        <w:rPr>
          <w:rFonts w:ascii="GHEA Grapalat" w:hAnsi="GHEA Grapalat"/>
        </w:rPr>
      </w:pPr>
    </w:p>
    <w:p w14:paraId="63973CFA" w14:textId="4F41CB6C" w:rsidR="005646FC" w:rsidRPr="008842CE" w:rsidRDefault="00B2572B" w:rsidP="009C0E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E2019" w:rsidRPr="00EE2019">
        <w:rPr>
          <w:rFonts w:ascii="GHEA Grapalat" w:hAnsi="GHEA Grapalat"/>
          <w:spacing w:val="-6"/>
        </w:rPr>
        <w:t>на запрос котировок</w:t>
      </w:r>
      <w:r w:rsidR="00EE2019" w:rsidRPr="005744FC">
        <w:rPr>
          <w:rFonts w:ascii="GHEA Grapalat" w:hAnsi="GHEA Grapalat"/>
          <w:spacing w:val="-6"/>
        </w:rPr>
        <w:t xml:space="preserve"> </w:t>
      </w:r>
      <w:r w:rsidRPr="005744FC">
        <w:rPr>
          <w:rFonts w:ascii="GHEA Grapalat" w:hAnsi="GHEA Grapalat"/>
          <w:spacing w:val="-6"/>
        </w:rPr>
        <w:t xml:space="preserve">под кодом </w:t>
      </w:r>
      <w:r w:rsidR="00EE2019" w:rsidRPr="009C0E29">
        <w:rPr>
          <w:rFonts w:ascii="GHEA Grapalat" w:hAnsi="GHEA Grapalat"/>
          <w:b/>
          <w:bCs/>
          <w:spacing w:val="-6"/>
        </w:rPr>
        <w:t>"</w:t>
      </w:r>
      <w:r w:rsidR="00DB62B5">
        <w:rPr>
          <w:rFonts w:ascii="GHEA Grapalat" w:hAnsi="GHEA Grapalat"/>
          <w:b/>
          <w:bCs/>
          <w:spacing w:val="-6"/>
        </w:rPr>
        <w:t>ՀՓ-ԳՀԱՇՁԲ-26/16</w:t>
      </w:r>
      <w:r w:rsidR="00EE2019" w:rsidRPr="009C0E29">
        <w:rPr>
          <w:rFonts w:ascii="GHEA Grapalat" w:hAnsi="GHEA Grapalat"/>
          <w:b/>
          <w:bCs/>
          <w:spacing w:val="-6"/>
        </w:rPr>
        <w:t>"</w:t>
      </w:r>
      <w:r w:rsidR="009C0E29" w:rsidRPr="009C0E2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C0B2DD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3E9937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CA8B8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2"/>
        <w:gridCol w:w="3339"/>
        <w:gridCol w:w="1843"/>
        <w:gridCol w:w="1617"/>
        <w:gridCol w:w="2561"/>
      </w:tblGrid>
      <w:tr w:rsidR="00202EB4" w:rsidRPr="005744FC" w14:paraId="405231B5" w14:textId="77777777" w:rsidTr="009C0E29">
        <w:trPr>
          <w:trHeight w:val="916"/>
          <w:jc w:val="center"/>
        </w:trPr>
        <w:tc>
          <w:tcPr>
            <w:tcW w:w="912" w:type="dxa"/>
            <w:tcBorders>
              <w:top w:val="single" w:sz="4" w:space="0" w:color="auto"/>
              <w:left w:val="single" w:sz="4" w:space="0" w:color="auto"/>
              <w:right w:val="single" w:sz="4" w:space="0" w:color="auto"/>
            </w:tcBorders>
            <w:vAlign w:val="center"/>
          </w:tcPr>
          <w:p w14:paraId="2F57915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39" w:type="dxa"/>
            <w:tcBorders>
              <w:top w:val="single" w:sz="4" w:space="0" w:color="auto"/>
              <w:left w:val="single" w:sz="4" w:space="0" w:color="auto"/>
              <w:right w:val="single" w:sz="4" w:space="0" w:color="auto"/>
            </w:tcBorders>
            <w:vAlign w:val="center"/>
          </w:tcPr>
          <w:p w14:paraId="4D6F5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098A0A"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D01806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DA85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2561" w:type="dxa"/>
            <w:tcBorders>
              <w:top w:val="single" w:sz="4" w:space="0" w:color="auto"/>
              <w:left w:val="single" w:sz="4" w:space="0" w:color="auto"/>
              <w:right w:val="single" w:sz="4" w:space="0" w:color="auto"/>
            </w:tcBorders>
            <w:vAlign w:val="center"/>
          </w:tcPr>
          <w:p w14:paraId="3E9520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12DA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063EF9C" w14:textId="77777777" w:rsidTr="009C0E29">
        <w:trPr>
          <w:jc w:val="center"/>
        </w:trPr>
        <w:tc>
          <w:tcPr>
            <w:tcW w:w="912" w:type="dxa"/>
            <w:tcBorders>
              <w:top w:val="single" w:sz="4" w:space="0" w:color="auto"/>
              <w:left w:val="single" w:sz="4" w:space="0" w:color="auto"/>
              <w:bottom w:val="single" w:sz="4" w:space="0" w:color="auto"/>
              <w:right w:val="single" w:sz="4" w:space="0" w:color="auto"/>
            </w:tcBorders>
            <w:shd w:val="clear" w:color="auto" w:fill="99CCFF"/>
            <w:vAlign w:val="center"/>
          </w:tcPr>
          <w:p w14:paraId="2C49C9E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39" w:type="dxa"/>
            <w:tcBorders>
              <w:top w:val="single" w:sz="4" w:space="0" w:color="auto"/>
              <w:left w:val="single" w:sz="4" w:space="0" w:color="auto"/>
              <w:bottom w:val="single" w:sz="4" w:space="0" w:color="auto"/>
              <w:right w:val="single" w:sz="4" w:space="0" w:color="auto"/>
            </w:tcBorders>
            <w:shd w:val="clear" w:color="auto" w:fill="99CCFF"/>
          </w:tcPr>
          <w:p w14:paraId="25D3013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AE1E56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2AA57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61" w:type="dxa"/>
            <w:tcBorders>
              <w:top w:val="single" w:sz="4" w:space="0" w:color="auto"/>
              <w:left w:val="single" w:sz="4" w:space="0" w:color="auto"/>
              <w:bottom w:val="single" w:sz="4" w:space="0" w:color="auto"/>
              <w:right w:val="single" w:sz="4" w:space="0" w:color="auto"/>
            </w:tcBorders>
            <w:shd w:val="clear" w:color="auto" w:fill="99CCFF"/>
          </w:tcPr>
          <w:p w14:paraId="7A1B9D0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009CF17" w14:textId="77777777" w:rsidTr="009C0E29">
        <w:trPr>
          <w:trHeight w:val="20"/>
          <w:jc w:val="center"/>
        </w:trPr>
        <w:tc>
          <w:tcPr>
            <w:tcW w:w="912" w:type="dxa"/>
            <w:tcBorders>
              <w:top w:val="single" w:sz="4" w:space="0" w:color="auto"/>
              <w:left w:val="single" w:sz="4" w:space="0" w:color="auto"/>
              <w:bottom w:val="single" w:sz="4" w:space="0" w:color="auto"/>
              <w:right w:val="single" w:sz="4" w:space="0" w:color="auto"/>
            </w:tcBorders>
            <w:vAlign w:val="center"/>
          </w:tcPr>
          <w:p w14:paraId="64EBF4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339" w:type="dxa"/>
            <w:tcBorders>
              <w:top w:val="single" w:sz="4" w:space="0" w:color="auto"/>
              <w:left w:val="single" w:sz="4" w:space="0" w:color="auto"/>
              <w:bottom w:val="single" w:sz="4" w:space="0" w:color="auto"/>
              <w:right w:val="single" w:sz="4" w:space="0" w:color="auto"/>
            </w:tcBorders>
            <w:vAlign w:val="center"/>
          </w:tcPr>
          <w:p w14:paraId="4AFDD83B" w14:textId="462B8B6D" w:rsidR="00202EB4" w:rsidRPr="007E11A8" w:rsidRDefault="00EE2019" w:rsidP="00EE2019">
            <w:pPr>
              <w:widowControl w:val="0"/>
              <w:jc w:val="center"/>
              <w:rPr>
                <w:rFonts w:ascii="GHEA Grapalat" w:hAnsi="GHEA Grapalat"/>
                <w:b/>
                <w:sz w:val="20"/>
                <w:szCs w:val="20"/>
              </w:rPr>
            </w:pPr>
            <w:r w:rsidRPr="00EE2019">
              <w:rPr>
                <w:rFonts w:ascii="GHEA Grapalat" w:hAnsi="GHEA Grapalat"/>
                <w:b/>
                <w:sz w:val="20"/>
                <w:szCs w:val="20"/>
              </w:rPr>
              <w:t>"</w:t>
            </w:r>
            <w:r w:rsidR="007E11A8" w:rsidRPr="007E11A8">
              <w:rPr>
                <w:rFonts w:ascii="GHEA Grapalat" w:hAnsi="GHEA Grapalat"/>
                <w:b/>
                <w:sz w:val="20"/>
                <w:szCs w:val="20"/>
              </w:rPr>
              <w:t xml:space="preserve"> Закупка </w:t>
            </w:r>
            <w:r w:rsidR="00DB62B5">
              <w:rPr>
                <w:rFonts w:ascii="GHEA Grapalat" w:hAnsi="GHEA Grapalat"/>
                <w:b/>
                <w:sz w:val="20"/>
                <w:szCs w:val="20"/>
              </w:rPr>
              <w:t>услуги по прочистке канализации</w:t>
            </w:r>
            <w:r w:rsidR="007E11A8" w:rsidRPr="00EE2019">
              <w:rPr>
                <w:rFonts w:ascii="GHEA Grapalat" w:hAnsi="GHEA Grapalat"/>
                <w:b/>
                <w:sz w:val="20"/>
                <w:szCs w:val="20"/>
              </w:rPr>
              <w:t xml:space="preserve"> </w:t>
            </w:r>
            <w:r w:rsidRPr="00EE2019">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75D3CE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EF65238" w14:textId="77777777" w:rsidR="00202EB4" w:rsidRPr="005744FC" w:rsidRDefault="00202EB4" w:rsidP="00B46D58">
            <w:pPr>
              <w:widowControl w:val="0"/>
              <w:jc w:val="center"/>
              <w:rPr>
                <w:rFonts w:ascii="GHEA Grapalat" w:hAnsi="GHEA Grapalat"/>
                <w:sz w:val="20"/>
                <w:szCs w:val="20"/>
              </w:rPr>
            </w:pPr>
          </w:p>
        </w:tc>
        <w:tc>
          <w:tcPr>
            <w:tcW w:w="2561" w:type="dxa"/>
            <w:tcBorders>
              <w:top w:val="single" w:sz="4" w:space="0" w:color="auto"/>
              <w:left w:val="single" w:sz="4" w:space="0" w:color="auto"/>
              <w:bottom w:val="single" w:sz="4" w:space="0" w:color="auto"/>
              <w:right w:val="single" w:sz="4" w:space="0" w:color="auto"/>
            </w:tcBorders>
          </w:tcPr>
          <w:p w14:paraId="6ABD0230" w14:textId="77777777" w:rsidR="00202EB4" w:rsidRPr="005744FC" w:rsidRDefault="00202EB4" w:rsidP="00B46D58">
            <w:pPr>
              <w:widowControl w:val="0"/>
              <w:jc w:val="center"/>
              <w:rPr>
                <w:rFonts w:ascii="GHEA Grapalat" w:hAnsi="GHEA Grapalat"/>
                <w:sz w:val="20"/>
                <w:szCs w:val="20"/>
              </w:rPr>
            </w:pPr>
          </w:p>
        </w:tc>
      </w:tr>
    </w:tbl>
    <w:p w14:paraId="53D2A2FA" w14:textId="77777777" w:rsidR="00EE2019" w:rsidRPr="00EE2019" w:rsidRDefault="00EE2019" w:rsidP="00EE2019">
      <w:pPr>
        <w:widowControl w:val="0"/>
        <w:tabs>
          <w:tab w:val="left" w:pos="6804"/>
        </w:tabs>
        <w:rPr>
          <w:rFonts w:ascii="GHEA Grapalat" w:hAnsi="GHEA Grapalat"/>
        </w:rPr>
      </w:pPr>
    </w:p>
    <w:p w14:paraId="24A742CD" w14:textId="77777777" w:rsidR="00EE2019" w:rsidRPr="00EE2019" w:rsidRDefault="00EE2019" w:rsidP="00EE2019">
      <w:pPr>
        <w:widowControl w:val="0"/>
        <w:tabs>
          <w:tab w:val="left" w:pos="6804"/>
        </w:tabs>
        <w:rPr>
          <w:rFonts w:ascii="GHEA Grapalat" w:hAnsi="GHEA Grapalat"/>
        </w:rPr>
      </w:pPr>
    </w:p>
    <w:p w14:paraId="51240F9C" w14:textId="0C6B2F61" w:rsidR="00374F4A" w:rsidRPr="00DD2B43" w:rsidRDefault="00EE2019" w:rsidP="00EE2019">
      <w:pPr>
        <w:widowControl w:val="0"/>
        <w:tabs>
          <w:tab w:val="left" w:pos="6804"/>
        </w:tabs>
        <w:rPr>
          <w:rFonts w:ascii="GHEA Grapalat" w:hAnsi="GHEA Grapalat"/>
        </w:rPr>
      </w:pPr>
      <w:r w:rsidRPr="00EE2019">
        <w:rPr>
          <w:rFonts w:ascii="GHEA Grapalat" w:hAnsi="GHEA Grapalat"/>
        </w:rPr>
        <w:t xml:space="preserve">    </w:t>
      </w:r>
      <w:r w:rsidR="00374F4A" w:rsidRPr="00DD2B43">
        <w:rPr>
          <w:rFonts w:ascii="GHEA Grapalat" w:hAnsi="GHEA Grapalat"/>
        </w:rPr>
        <w:t>____________________</w:t>
      </w:r>
      <w:r w:rsidR="00374F4A" w:rsidRPr="00567D3B">
        <w:rPr>
          <w:rFonts w:ascii="GHEA Grapalat" w:hAnsi="GHEA Grapalat"/>
        </w:rPr>
        <w:t>______________</w:t>
      </w:r>
      <w:r w:rsidR="00374F4A">
        <w:rPr>
          <w:rFonts w:ascii="GHEA Grapalat" w:hAnsi="GHEA Grapalat"/>
        </w:rPr>
        <w:t>_____________</w:t>
      </w:r>
      <w:r w:rsidR="00374F4A" w:rsidRPr="00DD2B43">
        <w:rPr>
          <w:rFonts w:ascii="GHEA Grapalat" w:hAnsi="GHEA Grapalat"/>
        </w:rPr>
        <w:t>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14:paraId="6F77B59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7EBE4B" w14:textId="77777777" w:rsidR="00DC619D" w:rsidRPr="00D3436F" w:rsidRDefault="00DC619D" w:rsidP="00B46D58">
      <w:pPr>
        <w:widowControl w:val="0"/>
        <w:spacing w:after="160"/>
        <w:jc w:val="both"/>
        <w:rPr>
          <w:rFonts w:ascii="GHEA Grapalat" w:hAnsi="GHEA Grapalat"/>
          <w:lang w:val="es-ES"/>
        </w:rPr>
      </w:pPr>
    </w:p>
    <w:p w14:paraId="3F572C1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AA0BFD" w14:textId="2CFF0260" w:rsidR="00EE2019" w:rsidRPr="009C0E29" w:rsidRDefault="00B217BB" w:rsidP="00EE2019">
      <w:pPr>
        <w:rPr>
          <w:rFonts w:ascii="GHEA Grapalat" w:hAnsi="GHEA Grapalat"/>
          <w:b/>
        </w:rPr>
      </w:pPr>
      <w:r>
        <w:rPr>
          <w:rFonts w:ascii="GHEA Grapalat" w:hAnsi="GHEA Grapalat"/>
          <w:b/>
        </w:rPr>
        <w:br w:type="page"/>
      </w:r>
    </w:p>
    <w:p w14:paraId="12E0B80C" w14:textId="77777777" w:rsidR="00EE2019" w:rsidRPr="00572A5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2015AC2" w14:textId="064E3485" w:rsidR="00EE2019" w:rsidRPr="00594D2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DB62B5">
        <w:rPr>
          <w:rFonts w:ascii="GHEA Grapalat" w:hAnsi="GHEA Grapalat"/>
          <w:b/>
          <w:lang w:val="en-US"/>
        </w:rPr>
        <w:t>ՀՓ</w:t>
      </w:r>
      <w:r w:rsidR="00DB62B5" w:rsidRPr="00DB62B5">
        <w:rPr>
          <w:rFonts w:ascii="GHEA Grapalat" w:hAnsi="GHEA Grapalat"/>
          <w:b/>
        </w:rPr>
        <w:t>-</w:t>
      </w:r>
      <w:r w:rsidR="00DB62B5">
        <w:rPr>
          <w:rFonts w:ascii="GHEA Grapalat" w:hAnsi="GHEA Grapalat"/>
          <w:b/>
          <w:lang w:val="en-US"/>
        </w:rPr>
        <w:t>ԳՀԱՇՁԲ</w:t>
      </w:r>
      <w:r w:rsidR="00DB62B5" w:rsidRPr="00DB62B5">
        <w:rPr>
          <w:rFonts w:ascii="GHEA Grapalat" w:hAnsi="GHEA Grapalat"/>
          <w:b/>
        </w:rPr>
        <w:t>-26/16</w:t>
      </w:r>
      <w:r>
        <w:rPr>
          <w:rFonts w:ascii="GHEA Grapalat" w:hAnsi="GHEA Grapalat"/>
        </w:rPr>
        <w:t>"</w:t>
      </w:r>
    </w:p>
    <w:p w14:paraId="1903995F" w14:textId="77777777" w:rsidR="00EE2019" w:rsidRPr="00B138F3" w:rsidRDefault="00EE2019" w:rsidP="00EE2019">
      <w:pPr>
        <w:widowControl w:val="0"/>
        <w:spacing w:after="160"/>
        <w:jc w:val="center"/>
        <w:rPr>
          <w:rFonts w:ascii="GHEA Grapalat" w:hAnsi="GHEA Grapalat"/>
          <w:b/>
          <w:sz w:val="22"/>
          <w:szCs w:val="22"/>
        </w:rPr>
      </w:pPr>
    </w:p>
    <w:p w14:paraId="3A1FA3A2"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AD55AAF"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2FAF81E9" w14:textId="77777777" w:rsidTr="002564CB">
        <w:tc>
          <w:tcPr>
            <w:tcW w:w="4786" w:type="dxa"/>
          </w:tcPr>
          <w:p w14:paraId="1604EDCD" w14:textId="77777777" w:rsidR="00EE2019" w:rsidRPr="00B138F3" w:rsidRDefault="00EE2019" w:rsidP="002564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239F9F" w14:textId="77777777" w:rsidR="00EE2019" w:rsidRPr="00B138F3" w:rsidRDefault="00EE2019" w:rsidP="002564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3253488" w14:textId="77777777" w:rsidR="00EE2019" w:rsidRPr="00B138F3" w:rsidRDefault="00EE2019" w:rsidP="00EE201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5D1D72" w14:textId="77777777" w:rsidR="00EE2019" w:rsidRPr="00B138F3" w:rsidRDefault="00EE2019" w:rsidP="00EE201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3F88A9" w14:textId="14C68205" w:rsidR="00EE2019" w:rsidRPr="00B138F3" w:rsidRDefault="00EE2019" w:rsidP="00EE201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w:t>
      </w:r>
    </w:p>
    <w:p w14:paraId="506AAAF6" w14:textId="77777777" w:rsidR="00EE2019" w:rsidRPr="00B138F3" w:rsidRDefault="00EE2019" w:rsidP="00EE201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2D8B0A" w14:textId="77777777" w:rsidR="00EE2019" w:rsidRPr="00B138F3" w:rsidRDefault="00EE2019" w:rsidP="00EE201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3BD926" w14:textId="77777777" w:rsidR="00EE2019" w:rsidRPr="00B138F3" w:rsidRDefault="00EE2019" w:rsidP="00EE201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064A77" w14:textId="476948EE" w:rsidR="00EE2019" w:rsidRPr="008D3429" w:rsidRDefault="00EE2019" w:rsidP="00EE2019">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bookmarkStart w:id="16" w:name="_Hlk206078695"/>
      <w:r w:rsidRPr="00B138F3">
        <w:rPr>
          <w:rFonts w:ascii="GHEA Grapalat" w:hAnsi="GHEA Grapalat"/>
          <w:spacing w:val="-6"/>
          <w:sz w:val="22"/>
          <w:szCs w:val="22"/>
        </w:rPr>
        <w:t xml:space="preserve">Компания участвует в организованной </w:t>
      </w:r>
      <w:r w:rsidRPr="00EC47C3">
        <w:rPr>
          <w:rFonts w:ascii="GHEA Grapalat" w:hAnsi="GHEA Grapalat"/>
        </w:rPr>
        <w:t>ЗАО Айпост</w:t>
      </w:r>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D3429">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Pr>
          <w:rFonts w:ascii="GHEA Grapalat" w:hAnsi="GHEA Grapalat"/>
        </w:rPr>
        <w:t>"</w:t>
      </w:r>
      <w:r w:rsidR="00DB62B5">
        <w:rPr>
          <w:rFonts w:ascii="GHEA Grapalat" w:hAnsi="GHEA Grapalat"/>
          <w:b/>
          <w:lang w:val="en-US"/>
        </w:rPr>
        <w:t>ՀՓ</w:t>
      </w:r>
      <w:r w:rsidR="00DB62B5" w:rsidRPr="00DB62B5">
        <w:rPr>
          <w:rFonts w:ascii="GHEA Grapalat" w:hAnsi="GHEA Grapalat"/>
          <w:b/>
        </w:rPr>
        <w:t>-</w:t>
      </w:r>
      <w:r w:rsidR="00DB62B5">
        <w:rPr>
          <w:rFonts w:ascii="GHEA Grapalat" w:hAnsi="GHEA Grapalat"/>
          <w:b/>
          <w:lang w:val="en-US"/>
        </w:rPr>
        <w:t>ԳՀԱՇՁԲ</w:t>
      </w:r>
      <w:r w:rsidR="00DB62B5" w:rsidRPr="00DB62B5">
        <w:rPr>
          <w:rFonts w:ascii="GHEA Grapalat" w:hAnsi="GHEA Grapalat"/>
          <w:b/>
        </w:rPr>
        <w:t>-26/16</w:t>
      </w:r>
      <w:r>
        <w:rPr>
          <w:rFonts w:ascii="GHEA Grapalat" w:hAnsi="GHEA Grapalat"/>
        </w:rPr>
        <w:t>"</w:t>
      </w:r>
      <w:r w:rsidRPr="00C169FC">
        <w:rPr>
          <w:rFonts w:ascii="GHEA Grapalat" w:hAnsi="GHEA Grapalat"/>
        </w:rPr>
        <w:t>.</w:t>
      </w:r>
    </w:p>
    <w:bookmarkEnd w:id="16"/>
    <w:p w14:paraId="146391E6" w14:textId="77777777" w:rsidR="00EE2019" w:rsidRPr="00B138F3"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E0CFCA"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904AC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2932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253D73"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B35AA4"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A914C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8EEFE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sz w:val="22"/>
          <w:szCs w:val="22"/>
        </w:rPr>
        <w:lastRenderedPageBreak/>
        <w:t>в Банк-плательщик на электронных носителях, а также в распечатанных с них бумажных вариантах.</w:t>
      </w:r>
    </w:p>
    <w:p w14:paraId="5A967A6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E2F3E5"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B38BA7"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01825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F273C2" w14:textId="77777777" w:rsidR="00EE2019" w:rsidRPr="00185BB2" w:rsidRDefault="00EE2019" w:rsidP="00EE201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94FDB2E" w14:textId="77777777" w:rsidR="00EE2019" w:rsidRPr="00B138F3" w:rsidRDefault="00EE2019" w:rsidP="00EE2019">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98375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91122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19F2"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B72B56" w14:textId="77777777" w:rsidR="00EE2019" w:rsidRPr="00EC1F84"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065496" w14:textId="77777777" w:rsidR="00EE2019" w:rsidRPr="00B138F3" w:rsidRDefault="00EE2019" w:rsidP="00EE201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AE7F03C"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EF7FD72" w14:textId="77777777" w:rsidR="00EE2019" w:rsidRPr="00CC28E2" w:rsidRDefault="00EE2019" w:rsidP="00EE201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1AC2DB7A" w14:textId="77777777" w:rsidR="00EE2019" w:rsidRPr="00CC28E2" w:rsidRDefault="00EE2019" w:rsidP="00EE2019">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06AA1B9" w14:textId="77777777" w:rsidR="00EE2019" w:rsidRPr="00CC28E2" w:rsidRDefault="00EE2019" w:rsidP="00EE2019">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5CB1E35"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C52B596" w14:textId="77777777" w:rsidR="00EE2019" w:rsidRPr="00CC28E2" w:rsidRDefault="00EE2019" w:rsidP="00EE201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C0D2FA2" w14:textId="77777777" w:rsidR="00EE2019" w:rsidRPr="00D847AB" w:rsidRDefault="00EE2019" w:rsidP="00EE201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0E9224E" w14:textId="77777777" w:rsidR="00EE2019" w:rsidRPr="00B138F3" w:rsidRDefault="00EE2019" w:rsidP="00EE201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D5FCF9" w14:textId="77777777" w:rsidR="00EE2019" w:rsidRDefault="00EE2019" w:rsidP="00EE201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E56D93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D7D717" w14:textId="77777777" w:rsidR="00EE2019" w:rsidRDefault="00EE2019" w:rsidP="00EE2019">
      <w:pPr>
        <w:widowControl w:val="0"/>
        <w:spacing w:after="160"/>
        <w:ind w:right="4250"/>
        <w:rPr>
          <w:rFonts w:ascii="GHEA Grapalat" w:hAnsi="GHEA Grapalat"/>
          <w:sz w:val="22"/>
          <w:szCs w:val="22"/>
        </w:rPr>
      </w:pPr>
    </w:p>
    <w:p w14:paraId="472E15B3" w14:textId="682021F3" w:rsidR="00EE2019" w:rsidRPr="00EE2019" w:rsidRDefault="00EE2019" w:rsidP="00EE2019">
      <w:pPr>
        <w:widowControl w:val="0"/>
        <w:spacing w:after="160"/>
        <w:rPr>
          <w:rFonts w:ascii="GHEA Grapalat" w:hAnsi="GHEA Grapalat"/>
          <w:sz w:val="20"/>
          <w:szCs w:val="20"/>
          <w:lang w:val="en-US"/>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1"/>
        <w:tblW w:w="11142" w:type="dxa"/>
        <w:tblLook w:val="0000" w:firstRow="0" w:lastRow="0" w:firstColumn="0" w:lastColumn="0" w:noHBand="0" w:noVBand="0"/>
      </w:tblPr>
      <w:tblGrid>
        <w:gridCol w:w="5778"/>
        <w:gridCol w:w="5364"/>
      </w:tblGrid>
      <w:tr w:rsidR="00EE2019" w:rsidRPr="00B138F3" w14:paraId="749D82BC" w14:textId="77777777" w:rsidTr="009C0E29">
        <w:trPr>
          <w:trHeight w:val="35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9A0AF94" w14:textId="77777777" w:rsidR="00EE2019" w:rsidRDefault="00EE2019" w:rsidP="00EE2019">
            <w:pPr>
              <w:widowControl w:val="0"/>
              <w:tabs>
                <w:tab w:val="left" w:pos="3402"/>
              </w:tabs>
              <w:spacing w:after="160"/>
              <w:ind w:left="360"/>
              <w:rPr>
                <w:rFonts w:ascii="GHEA Grapalat" w:hAnsi="GHEA Grapalat"/>
                <w:lang w:val="en-US"/>
              </w:rPr>
            </w:pPr>
          </w:p>
          <w:p w14:paraId="2757F6A3" w14:textId="4C418BE5" w:rsidR="00EE2019" w:rsidRPr="004D5A00" w:rsidRDefault="00EE2019" w:rsidP="00EE2019">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EE2019" w:rsidRPr="00B138F3" w14:paraId="69EF08F1" w14:textId="77777777" w:rsidTr="009C0E29">
        <w:trPr>
          <w:trHeight w:val="129"/>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9AD56FD" w14:textId="77777777" w:rsidR="00EE2019" w:rsidRPr="00B138F3" w:rsidRDefault="00EE2019" w:rsidP="00EE20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F6F6220"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236E802" w14:textId="77777777" w:rsidR="00EE2019" w:rsidRPr="00B138F3" w:rsidRDefault="00EE2019" w:rsidP="00EE20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5A79BFDF" w14:textId="77777777" w:rsidTr="00EE2019">
        <w:trPr>
          <w:trHeight w:val="345"/>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F1457D1"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461E42D3" w14:textId="77777777" w:rsidTr="00EE2019">
        <w:trPr>
          <w:trHeight w:val="1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BC2A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356B0AC4" w14:textId="77777777" w:rsidTr="00EE2019">
        <w:trPr>
          <w:trHeight w:val="107"/>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1F66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2B95A32D" w14:textId="77777777" w:rsidTr="009C0E29">
        <w:trPr>
          <w:trHeight w:val="9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688DD10"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2917904B"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6A1D28F"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1A2DE0AA"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80746A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2376">
              <w:rPr>
                <w:rFonts w:ascii="GHEA Grapalat" w:hAnsi="GHEA Grapalat"/>
                <w:b/>
              </w:rPr>
              <w:t xml:space="preserve"> ЗАО Айпост</w:t>
            </w:r>
          </w:p>
        </w:tc>
      </w:tr>
      <w:tr w:rsidR="00EE2019" w:rsidRPr="00B138F3" w14:paraId="31E9C73C" w14:textId="77777777" w:rsidTr="00EE2019">
        <w:trPr>
          <w:trHeight w:val="35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D10A07D"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6DEA41C0" w14:textId="77777777" w:rsidTr="00EE2019">
        <w:trPr>
          <w:trHeight w:val="3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708D0AF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B4A15">
              <w:rPr>
                <w:rFonts w:ascii="GHEA Grapalat" w:hAnsi="GHEA Grapalat"/>
                <w:b/>
              </w:rPr>
              <w:t>02507464</w:t>
            </w:r>
          </w:p>
        </w:tc>
      </w:tr>
      <w:tr w:rsidR="00EE2019" w:rsidRPr="00B138F3" w14:paraId="6A2A0086" w14:textId="77777777" w:rsidTr="00EE2019">
        <w:trPr>
          <w:trHeight w:val="361"/>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EE9608E"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B4A15">
              <w:rPr>
                <w:rFonts w:ascii="GHEA Grapalat" w:hAnsi="GHEA Grapalat"/>
                <w:b/>
              </w:rPr>
              <w:t>"Конверсбанк"</w:t>
            </w:r>
            <w:r w:rsidRPr="00E57978">
              <w:rPr>
                <w:rFonts w:ascii="Calibri" w:hAnsi="Calibri" w:cs="Calibri"/>
              </w:rPr>
              <w:t> </w:t>
            </w:r>
          </w:p>
        </w:tc>
      </w:tr>
      <w:tr w:rsidR="00EE2019" w:rsidRPr="00B138F3" w14:paraId="39E32DC5" w14:textId="77777777" w:rsidTr="00EE2019">
        <w:trPr>
          <w:trHeight w:val="43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86305D2" w14:textId="77777777" w:rsidR="00EE2019" w:rsidRPr="00C169FC"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4B4A15">
              <w:rPr>
                <w:rFonts w:ascii="GHEA Grapalat" w:hAnsi="GHEA Grapalat"/>
                <w:b/>
              </w:rPr>
              <w:t>1930003703150100</w:t>
            </w:r>
            <w:r w:rsidRPr="004B4A15">
              <w:rPr>
                <w:rFonts w:ascii="GHEA Grapalat" w:hAnsi="GHEA Grapalat" w:cs="GHEA Grapalat"/>
                <w:b/>
                <w:sz w:val="20"/>
                <w:szCs w:val="20"/>
                <w:lang w:val="hy-AM"/>
              </w:rPr>
              <w:t xml:space="preserve">  </w:t>
            </w:r>
            <w:r w:rsidRPr="00F566BF">
              <w:rPr>
                <w:rFonts w:ascii="GHEA Grapalat" w:hAnsi="GHEA Grapalat" w:cs="GHEA Grapalat"/>
                <w:sz w:val="20"/>
                <w:szCs w:val="20"/>
                <w:lang w:val="hy-AM"/>
              </w:rPr>
              <w:t xml:space="preserve"> </w:t>
            </w:r>
          </w:p>
        </w:tc>
      </w:tr>
      <w:tr w:rsidR="00EE2019" w:rsidRPr="00B138F3" w14:paraId="7FC83B41"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B5FA84B"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7FBDBA2F"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F96300A"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0DC0B056"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C9C9303"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1E56ADFE"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439895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E2019" w:rsidRPr="00B138F3" w14:paraId="69A3944A" w14:textId="77777777" w:rsidTr="00EE2019">
        <w:trPr>
          <w:trHeight w:val="818"/>
        </w:trPr>
        <w:tc>
          <w:tcPr>
            <w:tcW w:w="11142" w:type="dxa"/>
            <w:gridSpan w:val="2"/>
            <w:tcBorders>
              <w:top w:val="single" w:sz="4" w:space="0" w:color="auto"/>
              <w:left w:val="single" w:sz="4" w:space="0" w:color="auto"/>
              <w:right w:val="single" w:sz="4" w:space="0" w:color="000000"/>
            </w:tcBorders>
            <w:noWrap/>
            <w:vAlign w:val="bottom"/>
          </w:tcPr>
          <w:p w14:paraId="7E5DA583" w14:textId="21053192" w:rsidR="00EE2019" w:rsidRPr="00C169FC" w:rsidRDefault="00EE2019" w:rsidP="00EE20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169FC">
              <w:rPr>
                <w:rFonts w:ascii="GHEA Grapalat" w:hAnsi="GHEA Grapalat"/>
              </w:rPr>
              <w:t xml:space="preserve"> </w:t>
            </w:r>
            <w:r>
              <w:rPr>
                <w:rFonts w:ascii="GHEA Grapalat" w:hAnsi="GHEA Grapalat"/>
              </w:rPr>
              <w:t>"</w:t>
            </w:r>
            <w:r w:rsidR="00DB62B5">
              <w:rPr>
                <w:rFonts w:ascii="GHEA Grapalat" w:hAnsi="GHEA Grapalat"/>
                <w:b/>
                <w:lang w:val="en-US"/>
              </w:rPr>
              <w:t>ՀՓ</w:t>
            </w:r>
            <w:r w:rsidR="00DB62B5" w:rsidRPr="00DB62B5">
              <w:rPr>
                <w:rFonts w:ascii="GHEA Grapalat" w:hAnsi="GHEA Grapalat"/>
                <w:b/>
              </w:rPr>
              <w:t>-</w:t>
            </w:r>
            <w:r w:rsidR="00DB62B5">
              <w:rPr>
                <w:rFonts w:ascii="GHEA Grapalat" w:hAnsi="GHEA Grapalat"/>
                <w:b/>
                <w:lang w:val="en-US"/>
              </w:rPr>
              <w:t>ԳՀԱՇՁԲ</w:t>
            </w:r>
            <w:r w:rsidR="00DB62B5" w:rsidRPr="00DB62B5">
              <w:rPr>
                <w:rFonts w:ascii="GHEA Grapalat" w:hAnsi="GHEA Grapalat"/>
                <w:b/>
              </w:rPr>
              <w:t>-26/16</w:t>
            </w:r>
            <w:r>
              <w:rPr>
                <w:rFonts w:ascii="GHEA Grapalat" w:hAnsi="GHEA Grapalat"/>
              </w:rPr>
              <w:t>"</w:t>
            </w:r>
            <w:r w:rsidRPr="00C169FC">
              <w:rPr>
                <w:rFonts w:ascii="GHEA Grapalat" w:hAnsi="GHEA Grapalat"/>
              </w:rPr>
              <w:t>.</w:t>
            </w:r>
          </w:p>
        </w:tc>
      </w:tr>
      <w:tr w:rsidR="00EE2019" w:rsidRPr="00B138F3" w14:paraId="249AD2F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37CC4E8"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7DABF70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29B5F82" w14:textId="77777777" w:rsidR="00EE2019" w:rsidRPr="00B138F3"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0DFA415" w14:textId="77777777" w:rsidTr="00EE2019">
        <w:trPr>
          <w:trHeight w:val="3234"/>
        </w:trPr>
        <w:tc>
          <w:tcPr>
            <w:tcW w:w="5778" w:type="dxa"/>
            <w:tcBorders>
              <w:top w:val="nil"/>
              <w:left w:val="single" w:sz="4" w:space="0" w:color="auto"/>
              <w:bottom w:val="single" w:sz="4" w:space="0" w:color="auto"/>
              <w:right w:val="single" w:sz="4" w:space="0" w:color="auto"/>
            </w:tcBorders>
            <w:noWrap/>
            <w:vAlign w:val="bottom"/>
          </w:tcPr>
          <w:p w14:paraId="49300070" w14:textId="77777777" w:rsidR="00EE2019" w:rsidRPr="00B138F3" w:rsidRDefault="00EE2019" w:rsidP="00EE20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8D9424" w14:textId="77777777" w:rsidR="00EE2019" w:rsidRPr="00B138F3" w:rsidRDefault="00EE2019" w:rsidP="00EE2019">
            <w:pPr>
              <w:widowControl w:val="0"/>
              <w:spacing w:after="160"/>
              <w:rPr>
                <w:rFonts w:ascii="GHEA Grapalat" w:hAnsi="GHEA Grapalat" w:cs="Sylfaen"/>
              </w:rPr>
            </w:pPr>
          </w:p>
          <w:p w14:paraId="3F78FF8C" w14:textId="77777777" w:rsidR="00EE2019" w:rsidRPr="00B138F3" w:rsidRDefault="00EE2019" w:rsidP="00EE2019">
            <w:pPr>
              <w:widowControl w:val="0"/>
              <w:spacing w:after="160"/>
              <w:jc w:val="right"/>
              <w:rPr>
                <w:rFonts w:ascii="GHEA Grapalat" w:hAnsi="GHEA Grapalat" w:cs="Tahoma"/>
              </w:rPr>
            </w:pPr>
            <w:r w:rsidRPr="00B138F3">
              <w:rPr>
                <w:rFonts w:ascii="GHEA Grapalat" w:hAnsi="GHEA Grapalat"/>
              </w:rPr>
              <w:t>/____________________/</w:t>
            </w:r>
          </w:p>
          <w:p w14:paraId="1FF068DD" w14:textId="77777777" w:rsidR="00EE2019" w:rsidRPr="00B138F3" w:rsidRDefault="00EE2019" w:rsidP="00EE2019">
            <w:pPr>
              <w:widowControl w:val="0"/>
              <w:spacing w:after="160"/>
              <w:rPr>
                <w:rFonts w:ascii="GHEA Grapalat" w:hAnsi="GHEA Grapalat" w:cs="Sylfaen"/>
              </w:rPr>
            </w:pPr>
          </w:p>
          <w:p w14:paraId="64F3B94E"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7518C910" w14:textId="77777777" w:rsidR="00EE2019" w:rsidRPr="00B138F3" w:rsidRDefault="00EE2019" w:rsidP="00EE20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E661F3" w14:textId="77777777" w:rsidR="00EE2019" w:rsidRPr="00B138F3" w:rsidRDefault="00EE2019" w:rsidP="00EE20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4879EC" w14:textId="77777777" w:rsidR="00EE2019" w:rsidRPr="00B138F3" w:rsidRDefault="00EE2019" w:rsidP="00EE20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7A39FC" w14:textId="77777777" w:rsidR="00EE2019" w:rsidRPr="00B138F3" w:rsidRDefault="00EE2019" w:rsidP="00EE2019">
            <w:pPr>
              <w:widowControl w:val="0"/>
              <w:spacing w:after="160"/>
              <w:rPr>
                <w:rFonts w:ascii="GHEA Grapalat" w:hAnsi="GHEA Grapalat" w:cs="Sylfaen"/>
              </w:rPr>
            </w:pPr>
          </w:p>
          <w:p w14:paraId="2A0F5E14"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A98DD77" w14:textId="77777777" w:rsidR="00EE2019" w:rsidRPr="00B138F3" w:rsidRDefault="00EE2019" w:rsidP="00EE2019">
            <w:pPr>
              <w:widowControl w:val="0"/>
              <w:spacing w:after="160"/>
              <w:jc w:val="right"/>
              <w:rPr>
                <w:rFonts w:ascii="GHEA Grapalat" w:hAnsi="GHEA Grapalat" w:cs="Tahoma"/>
              </w:rPr>
            </w:pPr>
          </w:p>
          <w:p w14:paraId="4574DA8C"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EF10F2B" w14:textId="77777777" w:rsidR="00EE2019" w:rsidRPr="00B138F3" w:rsidRDefault="00EE2019" w:rsidP="00EE20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7656F650" w14:textId="77777777" w:rsidTr="00EE2019">
        <w:trPr>
          <w:trHeight w:val="2194"/>
        </w:trPr>
        <w:tc>
          <w:tcPr>
            <w:tcW w:w="5778" w:type="dxa"/>
            <w:tcBorders>
              <w:top w:val="single" w:sz="4" w:space="0" w:color="auto"/>
              <w:left w:val="single" w:sz="4" w:space="0" w:color="auto"/>
              <w:right w:val="single" w:sz="4" w:space="0" w:color="auto"/>
            </w:tcBorders>
            <w:noWrap/>
            <w:vAlign w:val="bottom"/>
          </w:tcPr>
          <w:p w14:paraId="4EA6B41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569C28" w14:textId="77777777" w:rsidR="00EE2019" w:rsidRPr="00B138F3" w:rsidRDefault="00EE2019" w:rsidP="00EE2019">
            <w:pPr>
              <w:widowControl w:val="0"/>
              <w:spacing w:after="160"/>
              <w:rPr>
                <w:rFonts w:ascii="GHEA Grapalat" w:hAnsi="GHEA Grapalat"/>
              </w:rPr>
            </w:pPr>
          </w:p>
          <w:p w14:paraId="51B19C46"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25C4F915" w14:textId="77777777" w:rsidR="00EE2019" w:rsidRPr="00B138F3" w:rsidRDefault="00EE2019" w:rsidP="00EE20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945154" w14:textId="77777777" w:rsidR="00EE2019" w:rsidRPr="00B138F3" w:rsidRDefault="00EE2019" w:rsidP="00EE2019">
            <w:pPr>
              <w:widowControl w:val="0"/>
              <w:spacing w:after="160"/>
              <w:rPr>
                <w:rFonts w:ascii="GHEA Grapalat" w:hAnsi="GHEA Grapalat" w:cs="Tahoma"/>
              </w:rPr>
            </w:pPr>
          </w:p>
          <w:p w14:paraId="2500CDEC" w14:textId="77777777" w:rsidR="00EE2019" w:rsidRPr="00B138F3" w:rsidRDefault="00EE2019" w:rsidP="00EE20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E8986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2A52D9" w14:textId="77777777" w:rsidR="00EE2019" w:rsidRPr="00B138F3" w:rsidRDefault="00EE2019" w:rsidP="00EE2019">
            <w:pPr>
              <w:widowControl w:val="0"/>
              <w:spacing w:after="160"/>
              <w:rPr>
                <w:rFonts w:ascii="GHEA Grapalat" w:hAnsi="GHEA Grapalat" w:cs="Tahoma"/>
              </w:rPr>
            </w:pPr>
          </w:p>
          <w:p w14:paraId="4AB91C9B"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3A8B54FA" w14:textId="77777777" w:rsidR="00EE2019" w:rsidRPr="00B138F3" w:rsidRDefault="00EE2019" w:rsidP="00EE20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47DF87" w14:textId="77777777" w:rsidR="00EE2019" w:rsidRPr="00B138F3" w:rsidRDefault="00EE2019" w:rsidP="00EE2019">
            <w:pPr>
              <w:widowControl w:val="0"/>
              <w:spacing w:after="160"/>
              <w:rPr>
                <w:rFonts w:ascii="GHEA Grapalat" w:hAnsi="GHEA Grapalat" w:cs="Arial"/>
              </w:rPr>
            </w:pPr>
          </w:p>
        </w:tc>
      </w:tr>
      <w:tr w:rsidR="00EE2019" w:rsidRPr="00B138F3" w14:paraId="406DB83B" w14:textId="77777777" w:rsidTr="00EE2019">
        <w:trPr>
          <w:trHeight w:val="2194"/>
        </w:trPr>
        <w:tc>
          <w:tcPr>
            <w:tcW w:w="5778" w:type="dxa"/>
            <w:tcBorders>
              <w:top w:val="nil"/>
              <w:left w:val="single" w:sz="4" w:space="0" w:color="auto"/>
              <w:bottom w:val="single" w:sz="4" w:space="0" w:color="auto"/>
              <w:right w:val="single" w:sz="4" w:space="0" w:color="auto"/>
            </w:tcBorders>
            <w:noWrap/>
            <w:vAlign w:val="bottom"/>
          </w:tcPr>
          <w:p w14:paraId="013444B7" w14:textId="77777777" w:rsidR="00EE2019" w:rsidRPr="00B138F3" w:rsidRDefault="00EE2019" w:rsidP="00EE20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3CD874" w14:textId="77777777" w:rsidR="00EE2019" w:rsidRPr="00B138F3" w:rsidRDefault="00EE2019" w:rsidP="00EE2019">
            <w:pPr>
              <w:widowControl w:val="0"/>
              <w:spacing w:after="160"/>
              <w:rPr>
                <w:rFonts w:ascii="GHEA Grapalat" w:hAnsi="GHEA Grapalat" w:cs="Sylfaen"/>
              </w:rPr>
            </w:pPr>
          </w:p>
          <w:p w14:paraId="3248A7EB" w14:textId="77777777" w:rsidR="00EE2019" w:rsidRPr="00B138F3" w:rsidRDefault="00EE2019" w:rsidP="00EE20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EB625" w14:textId="77777777" w:rsidR="00EE2019" w:rsidRPr="00B138F3" w:rsidRDefault="00EE2019" w:rsidP="00EE20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E5FC3" w14:textId="77777777" w:rsidR="00EE2019" w:rsidRPr="00B138F3" w:rsidRDefault="00EE2019" w:rsidP="00EE2019">
            <w:pPr>
              <w:widowControl w:val="0"/>
              <w:spacing w:after="160"/>
              <w:rPr>
                <w:rFonts w:ascii="GHEA Grapalat" w:hAnsi="GHEA Grapalat"/>
              </w:rPr>
            </w:pPr>
          </w:p>
          <w:p w14:paraId="0F2CB022"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0C10F9"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75F40B01"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2E570A98" w14:textId="77777777" w:rsidR="00EE2019" w:rsidRPr="009C0E29" w:rsidRDefault="00EE2019" w:rsidP="00EE2019">
      <w:pPr>
        <w:widowControl w:val="0"/>
        <w:tabs>
          <w:tab w:val="left" w:pos="1134"/>
        </w:tabs>
        <w:spacing w:after="160"/>
        <w:jc w:val="both"/>
        <w:rPr>
          <w:rFonts w:ascii="GHEA Grapalat" w:hAnsi="GHEA Grapalat"/>
          <w:sz w:val="22"/>
          <w:szCs w:val="22"/>
        </w:rPr>
      </w:pPr>
    </w:p>
    <w:p w14:paraId="5EB14422" w14:textId="77777777" w:rsidR="00EE2019" w:rsidRPr="00B138F3" w:rsidRDefault="00EE2019" w:rsidP="00EE2019">
      <w:pPr>
        <w:widowControl w:val="0"/>
        <w:spacing w:after="160"/>
        <w:jc w:val="center"/>
        <w:rPr>
          <w:rFonts w:ascii="GHEA Grapalat" w:hAnsi="GHEA Grapalat" w:cs="Sylfaen"/>
        </w:rPr>
      </w:pPr>
    </w:p>
    <w:p w14:paraId="518FA97D"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65F1C9"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54F96989"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68491404"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28B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BDB7F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464C5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EAF9B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A10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E8708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328EE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A0871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6C258B"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E946A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55E0EA17"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1CDF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9882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DC2AA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5C558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4908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52A4E50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14D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8207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5D4F5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9607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7C2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4A32B0C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3F3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D5003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74EF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4047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B5D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40F9C21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40D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810BBE"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C55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197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1B035E"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5CE6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3574982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81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B634F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19A2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3FF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1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59EA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007442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E59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CABF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A51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A1C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0F32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EE470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F29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667B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A6CF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49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E41D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802A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8ABD3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70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312F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F56D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ECA6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700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B23B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692C7D22"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2352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4EDD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95909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998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19D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F7B6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0775881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977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E988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2132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6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E41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3D370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19E2AA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2FE8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1B33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9545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99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EF7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E72C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8AEB9E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E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C16C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5D69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13B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C5B81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3404F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40366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25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ED2F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4FC9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0E2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B6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3106B7F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C00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696A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2536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481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BD3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71DB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653314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A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0B6F1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B2A6B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2ABF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D36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A440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35C0B4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63C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9213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D55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519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ACE41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B7D70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524D6B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1035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5B5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E71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32F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F460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70BE334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07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41A5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674C7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DDE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7BF0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0B1DFE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30A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48268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E2D93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4EC0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CF8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735F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13C28AB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28EF2"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2296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FE5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618B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FF480D"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7BE2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A1C9A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6EDD8AC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C0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FEE1D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2B8E8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800E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5D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36C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51CA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04CE87B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328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E209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E23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140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CA87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B1B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1F5A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77A94F4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8DC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64B2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246D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C4C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873B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1F6F396"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EB96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DE9A6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4C3AB9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BE1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2526E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62A2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38C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027E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B1E5A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763F228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B29C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EBAA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6B0F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9C20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431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F8BE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262A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426CCE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A6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17E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CDC1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76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5F0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EA312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1D0DF3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278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485F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8EBD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BE1B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84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6932DC"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7E79A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00A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7A97A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1821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6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0A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3CD32E"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60A2CC8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D01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F81C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5CBF9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EB8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86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DEF5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D953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D8E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6A77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B2CA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DF1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7A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69D5A13"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28597E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7EA3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A15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FAC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8B0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11F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A3E499" w14:textId="77777777" w:rsidR="00EE2019" w:rsidRPr="00B138F3" w:rsidRDefault="00EE2019" w:rsidP="002564CB">
            <w:pPr>
              <w:widowControl w:val="0"/>
              <w:spacing w:after="120"/>
              <w:jc w:val="center"/>
              <w:rPr>
                <w:rFonts w:ascii="GHEA Grapalat" w:hAnsi="GHEA Grapalat"/>
                <w:sz w:val="18"/>
                <w:szCs w:val="18"/>
              </w:rPr>
            </w:pPr>
          </w:p>
        </w:tc>
      </w:tr>
    </w:tbl>
    <w:p w14:paraId="4A2135FC" w14:textId="77777777" w:rsidR="00EE2019" w:rsidRPr="00B138F3" w:rsidRDefault="00EE2019" w:rsidP="00EE2019">
      <w:pPr>
        <w:widowControl w:val="0"/>
        <w:spacing w:after="160"/>
        <w:ind w:left="567" w:right="565"/>
        <w:jc w:val="center"/>
        <w:rPr>
          <w:rFonts w:ascii="GHEA Grapalat" w:hAnsi="GHEA Grapalat"/>
          <w:b/>
        </w:rPr>
      </w:pPr>
    </w:p>
    <w:p w14:paraId="7720DFCE" w14:textId="77777777" w:rsidR="00EE2019" w:rsidRPr="00B138F3" w:rsidRDefault="00EE2019" w:rsidP="00EE2019">
      <w:pPr>
        <w:widowControl w:val="0"/>
        <w:spacing w:after="160"/>
        <w:ind w:left="567" w:right="565"/>
        <w:jc w:val="center"/>
        <w:rPr>
          <w:rFonts w:ascii="GHEA Grapalat" w:hAnsi="GHEA Grapalat"/>
          <w:b/>
        </w:rPr>
      </w:pPr>
    </w:p>
    <w:p w14:paraId="4336EB2E" w14:textId="77777777" w:rsidR="00EE2019" w:rsidRPr="00B138F3" w:rsidRDefault="00EE2019" w:rsidP="00EE2019">
      <w:pPr>
        <w:widowControl w:val="0"/>
        <w:spacing w:after="160"/>
        <w:ind w:left="567" w:right="565"/>
        <w:jc w:val="center"/>
        <w:rPr>
          <w:rFonts w:ascii="GHEA Grapalat" w:hAnsi="GHEA Grapalat"/>
          <w:b/>
        </w:rPr>
      </w:pPr>
    </w:p>
    <w:p w14:paraId="2CE91B9A" w14:textId="77777777" w:rsidR="00EE2019" w:rsidRPr="00B138F3" w:rsidRDefault="00EE2019" w:rsidP="00EE2019">
      <w:pPr>
        <w:widowControl w:val="0"/>
        <w:spacing w:after="160"/>
        <w:ind w:left="567" w:right="565"/>
        <w:jc w:val="center"/>
        <w:rPr>
          <w:rFonts w:ascii="GHEA Grapalat" w:hAnsi="GHEA Grapalat"/>
          <w:b/>
        </w:rPr>
      </w:pPr>
    </w:p>
    <w:p w14:paraId="05D4BF43" w14:textId="77777777" w:rsidR="00EE2019" w:rsidRPr="00B138F3" w:rsidRDefault="00EE2019" w:rsidP="00EE2019">
      <w:pPr>
        <w:widowControl w:val="0"/>
        <w:spacing w:after="160"/>
        <w:ind w:left="567" w:right="565"/>
        <w:jc w:val="center"/>
        <w:rPr>
          <w:rFonts w:ascii="GHEA Grapalat" w:hAnsi="GHEA Grapalat"/>
          <w:b/>
        </w:rPr>
      </w:pPr>
    </w:p>
    <w:p w14:paraId="4DBA186C" w14:textId="77777777" w:rsidR="00EE2019" w:rsidRPr="00B138F3" w:rsidRDefault="00EE2019" w:rsidP="00EE2019">
      <w:pPr>
        <w:widowControl w:val="0"/>
        <w:spacing w:after="160"/>
        <w:ind w:left="567" w:right="565"/>
        <w:jc w:val="center"/>
        <w:rPr>
          <w:rFonts w:ascii="GHEA Grapalat" w:hAnsi="GHEA Grapalat"/>
          <w:b/>
        </w:rPr>
      </w:pPr>
    </w:p>
    <w:p w14:paraId="7747D214" w14:textId="77777777" w:rsidR="00EE2019" w:rsidRPr="002A4554" w:rsidRDefault="00EE2019" w:rsidP="00EE2019">
      <w:pPr>
        <w:widowControl w:val="0"/>
        <w:spacing w:after="160"/>
        <w:ind w:firstLine="567"/>
        <w:jc w:val="right"/>
        <w:rPr>
          <w:rFonts w:ascii="GHEA Grapalat" w:hAnsi="GHEA Grapalat"/>
          <w:b/>
        </w:rPr>
      </w:pPr>
    </w:p>
    <w:p w14:paraId="19534A38" w14:textId="77777777" w:rsidR="00EE2019" w:rsidRPr="00230D36" w:rsidRDefault="00EE2019" w:rsidP="00EE2019">
      <w:pPr>
        <w:widowControl w:val="0"/>
        <w:spacing w:after="160"/>
        <w:ind w:firstLine="567"/>
        <w:jc w:val="right"/>
        <w:rPr>
          <w:rFonts w:ascii="GHEA Grapalat" w:hAnsi="GHEA Grapalat"/>
          <w:b/>
        </w:rPr>
      </w:pPr>
    </w:p>
    <w:p w14:paraId="2B53110D" w14:textId="77777777" w:rsidR="00EE2019" w:rsidRPr="00230D36" w:rsidRDefault="00EE2019" w:rsidP="00EE2019">
      <w:pPr>
        <w:widowControl w:val="0"/>
        <w:spacing w:after="160"/>
        <w:ind w:firstLine="567"/>
        <w:jc w:val="right"/>
        <w:rPr>
          <w:rFonts w:ascii="GHEA Grapalat" w:hAnsi="GHEA Grapalat"/>
          <w:b/>
        </w:rPr>
      </w:pPr>
    </w:p>
    <w:p w14:paraId="2CC1D6DF" w14:textId="77777777" w:rsidR="00EE2019" w:rsidRPr="00230D36" w:rsidRDefault="00EE2019" w:rsidP="00EE2019">
      <w:pPr>
        <w:widowControl w:val="0"/>
        <w:spacing w:after="160"/>
        <w:ind w:firstLine="567"/>
        <w:jc w:val="right"/>
        <w:rPr>
          <w:rFonts w:ascii="GHEA Grapalat" w:hAnsi="GHEA Grapalat"/>
          <w:b/>
        </w:rPr>
      </w:pPr>
    </w:p>
    <w:p w14:paraId="235CF6DD" w14:textId="77777777" w:rsidR="00EE2019" w:rsidRPr="00230D36" w:rsidRDefault="00EE2019" w:rsidP="00EE2019">
      <w:pPr>
        <w:widowControl w:val="0"/>
        <w:spacing w:after="160"/>
        <w:ind w:firstLine="567"/>
        <w:jc w:val="right"/>
        <w:rPr>
          <w:rFonts w:ascii="GHEA Grapalat" w:hAnsi="GHEA Grapalat"/>
          <w:b/>
        </w:rPr>
      </w:pPr>
    </w:p>
    <w:p w14:paraId="40774B8F" w14:textId="77777777" w:rsidR="00EE2019" w:rsidRPr="00230D36" w:rsidRDefault="00EE2019" w:rsidP="00EE2019">
      <w:pPr>
        <w:widowControl w:val="0"/>
        <w:spacing w:after="160"/>
        <w:ind w:firstLine="567"/>
        <w:jc w:val="right"/>
        <w:rPr>
          <w:rFonts w:ascii="GHEA Grapalat" w:hAnsi="GHEA Grapalat"/>
          <w:b/>
        </w:rPr>
      </w:pPr>
    </w:p>
    <w:p w14:paraId="3B9A8D88" w14:textId="77777777" w:rsidR="00EE2019" w:rsidRPr="00230D36" w:rsidRDefault="00EE2019" w:rsidP="00EE2019">
      <w:pPr>
        <w:widowControl w:val="0"/>
        <w:spacing w:after="160"/>
        <w:ind w:firstLine="567"/>
        <w:jc w:val="right"/>
        <w:rPr>
          <w:rFonts w:ascii="GHEA Grapalat" w:hAnsi="GHEA Grapalat"/>
          <w:b/>
        </w:rPr>
      </w:pPr>
    </w:p>
    <w:p w14:paraId="3334796B" w14:textId="77777777" w:rsidR="00EE2019" w:rsidRPr="00230D36" w:rsidRDefault="00EE2019" w:rsidP="00EE2019">
      <w:pPr>
        <w:widowControl w:val="0"/>
        <w:spacing w:after="160"/>
        <w:ind w:firstLine="567"/>
        <w:jc w:val="right"/>
        <w:rPr>
          <w:rFonts w:ascii="GHEA Grapalat" w:hAnsi="GHEA Grapalat"/>
          <w:b/>
        </w:rPr>
      </w:pPr>
    </w:p>
    <w:p w14:paraId="7F22BDA2" w14:textId="77777777" w:rsidR="00EE2019" w:rsidRPr="00230D36" w:rsidRDefault="00EE2019" w:rsidP="00EE2019">
      <w:pPr>
        <w:widowControl w:val="0"/>
        <w:spacing w:after="160"/>
        <w:ind w:firstLine="567"/>
        <w:jc w:val="right"/>
        <w:rPr>
          <w:rFonts w:ascii="GHEA Grapalat" w:hAnsi="GHEA Grapalat"/>
          <w:b/>
        </w:rPr>
      </w:pPr>
    </w:p>
    <w:p w14:paraId="72D1DFCB" w14:textId="77777777" w:rsidR="00EE2019" w:rsidRPr="00230D36" w:rsidRDefault="00EE2019" w:rsidP="00EE2019">
      <w:pPr>
        <w:widowControl w:val="0"/>
        <w:spacing w:after="160"/>
        <w:ind w:firstLine="567"/>
        <w:jc w:val="right"/>
        <w:rPr>
          <w:rFonts w:ascii="GHEA Grapalat" w:hAnsi="GHEA Grapalat"/>
          <w:b/>
        </w:rPr>
      </w:pPr>
    </w:p>
    <w:p w14:paraId="788356F8" w14:textId="77777777" w:rsidR="00EE2019" w:rsidRPr="00C772E4" w:rsidRDefault="00EE2019" w:rsidP="00EE2019">
      <w:pPr>
        <w:widowControl w:val="0"/>
        <w:spacing w:after="160"/>
        <w:rPr>
          <w:rFonts w:ascii="GHEA Grapalat" w:hAnsi="GHEA Grapalat"/>
          <w:i/>
        </w:rPr>
      </w:pPr>
    </w:p>
    <w:p w14:paraId="14472258" w14:textId="77777777" w:rsidR="00E4184F" w:rsidRPr="009C0E29" w:rsidRDefault="00E4184F" w:rsidP="00EE2019">
      <w:pPr>
        <w:jc w:val="right"/>
        <w:rPr>
          <w:rFonts w:ascii="GHEA Grapalat" w:hAnsi="GHEA Grapalat"/>
          <w:b/>
          <w:bCs/>
          <w:i/>
        </w:rPr>
      </w:pPr>
    </w:p>
    <w:p w14:paraId="17C0E062" w14:textId="77777777" w:rsidR="00E4184F" w:rsidRPr="009C0E29" w:rsidRDefault="00E4184F" w:rsidP="00EE2019">
      <w:pPr>
        <w:jc w:val="right"/>
        <w:rPr>
          <w:rFonts w:ascii="GHEA Grapalat" w:hAnsi="GHEA Grapalat"/>
          <w:b/>
          <w:bCs/>
          <w:i/>
        </w:rPr>
      </w:pPr>
    </w:p>
    <w:p w14:paraId="33870547" w14:textId="77777777" w:rsidR="00E4184F" w:rsidRPr="009C0E29" w:rsidRDefault="00E4184F" w:rsidP="00EE2019">
      <w:pPr>
        <w:jc w:val="right"/>
        <w:rPr>
          <w:rFonts w:ascii="GHEA Grapalat" w:hAnsi="GHEA Grapalat"/>
          <w:b/>
          <w:bCs/>
          <w:i/>
        </w:rPr>
      </w:pPr>
    </w:p>
    <w:p w14:paraId="4F14A155" w14:textId="77777777" w:rsidR="00E4184F" w:rsidRPr="009C0E29" w:rsidRDefault="00E4184F" w:rsidP="00EE2019">
      <w:pPr>
        <w:jc w:val="right"/>
        <w:rPr>
          <w:rFonts w:ascii="GHEA Grapalat" w:hAnsi="GHEA Grapalat"/>
          <w:b/>
          <w:bCs/>
          <w:i/>
        </w:rPr>
      </w:pPr>
    </w:p>
    <w:p w14:paraId="30F54973" w14:textId="77777777" w:rsidR="00E4184F" w:rsidRPr="009C0E29" w:rsidRDefault="00E4184F" w:rsidP="00EE2019">
      <w:pPr>
        <w:jc w:val="right"/>
        <w:rPr>
          <w:rFonts w:ascii="GHEA Grapalat" w:hAnsi="GHEA Grapalat"/>
          <w:b/>
          <w:bCs/>
          <w:i/>
        </w:rPr>
      </w:pPr>
    </w:p>
    <w:p w14:paraId="2C3B939A" w14:textId="657E14EA" w:rsidR="00EE2019" w:rsidRPr="008D3429" w:rsidRDefault="00EE2019" w:rsidP="00EE2019">
      <w:pPr>
        <w:jc w:val="right"/>
        <w:rPr>
          <w:rFonts w:ascii="GHEA Grapalat" w:hAnsi="GHEA Grapalat"/>
          <w:b/>
          <w:bCs/>
          <w:i/>
        </w:rPr>
      </w:pPr>
      <w:r w:rsidRPr="008D3429">
        <w:rPr>
          <w:rFonts w:ascii="GHEA Grapalat" w:hAnsi="GHEA Grapalat"/>
          <w:b/>
          <w:bCs/>
          <w:i/>
        </w:rPr>
        <w:lastRenderedPageBreak/>
        <w:t>Приложение № 5.1</w:t>
      </w:r>
    </w:p>
    <w:p w14:paraId="049A473A" w14:textId="4872F776" w:rsidR="00EE2019" w:rsidRPr="008D3429" w:rsidRDefault="00EE2019" w:rsidP="00EE2019">
      <w:pPr>
        <w:jc w:val="right"/>
        <w:rPr>
          <w:rFonts w:ascii="GHEA Grapalat" w:hAnsi="GHEA Grapalat"/>
          <w:b/>
          <w:bCs/>
          <w:i/>
        </w:rPr>
      </w:pPr>
      <w:r w:rsidRPr="008D3429">
        <w:rPr>
          <w:rFonts w:ascii="GHEA Grapalat" w:hAnsi="GHEA Grapalat"/>
          <w:b/>
          <w:bCs/>
          <w:i/>
        </w:rPr>
        <w:t>к Приглашению на запрос котировок</w:t>
      </w:r>
      <w:r w:rsidRPr="008D3429">
        <w:rPr>
          <w:rFonts w:ascii="GHEA Grapalat" w:hAnsi="GHEA Grapalat"/>
          <w:b/>
          <w:bCs/>
          <w:i/>
        </w:rPr>
        <w:br/>
        <w:t xml:space="preserve">под кодом </w:t>
      </w:r>
      <w:r w:rsidRPr="008D3429">
        <w:rPr>
          <w:rFonts w:ascii="GHEA Grapalat" w:hAnsi="GHEA Grapalat"/>
          <w:b/>
          <w:bCs/>
        </w:rPr>
        <w:t>"</w:t>
      </w:r>
      <w:r w:rsidRPr="008D3429">
        <w:rPr>
          <w:rFonts w:ascii="GHEA Grapalat" w:hAnsi="GHEA Grapalat"/>
          <w:b/>
          <w:bCs/>
          <w:i/>
          <w:sz w:val="22"/>
          <w:szCs w:val="22"/>
        </w:rPr>
        <w:t xml:space="preserve"> ՀՓ-ԳՀ</w:t>
      </w:r>
      <w:r w:rsidRPr="008D3429">
        <w:rPr>
          <w:rFonts w:ascii="GHEA Grapalat" w:hAnsi="GHEA Grapalat"/>
          <w:b/>
          <w:bCs/>
          <w:i/>
          <w:sz w:val="22"/>
          <w:szCs w:val="22"/>
          <w:lang w:val="en-US"/>
        </w:rPr>
        <w:t>ԱՇ</w:t>
      </w:r>
      <w:r w:rsidRPr="008D3429">
        <w:rPr>
          <w:rFonts w:ascii="GHEA Grapalat" w:hAnsi="GHEA Grapalat"/>
          <w:b/>
          <w:bCs/>
          <w:i/>
          <w:sz w:val="22"/>
          <w:szCs w:val="22"/>
        </w:rPr>
        <w:t>ՁԲ- 25/</w:t>
      </w:r>
      <w:r w:rsidRPr="00720078">
        <w:rPr>
          <w:rFonts w:ascii="GHEA Grapalat" w:hAnsi="GHEA Grapalat"/>
          <w:b/>
          <w:bCs/>
          <w:i/>
          <w:sz w:val="22"/>
          <w:szCs w:val="22"/>
        </w:rPr>
        <w:t>4</w:t>
      </w:r>
      <w:r w:rsidR="00DC3F01" w:rsidRPr="00DC3F01">
        <w:rPr>
          <w:rFonts w:ascii="GHEA Grapalat" w:hAnsi="GHEA Grapalat"/>
          <w:b/>
          <w:bCs/>
          <w:i/>
          <w:sz w:val="22"/>
          <w:szCs w:val="22"/>
        </w:rPr>
        <w:t>9</w:t>
      </w:r>
      <w:r w:rsidRPr="008D3429">
        <w:rPr>
          <w:rFonts w:ascii="GHEA Grapalat" w:hAnsi="GHEA Grapalat"/>
          <w:b/>
          <w:bCs/>
          <w:i/>
          <w:sz w:val="22"/>
          <w:szCs w:val="22"/>
        </w:rPr>
        <w:t>"</w:t>
      </w:r>
    </w:p>
    <w:p w14:paraId="2DAB2C1A" w14:textId="77777777" w:rsidR="00EE2019" w:rsidRPr="002A4554" w:rsidRDefault="00EE2019" w:rsidP="00EE2019">
      <w:pPr>
        <w:widowControl w:val="0"/>
        <w:spacing w:after="160"/>
        <w:jc w:val="center"/>
        <w:rPr>
          <w:rFonts w:ascii="GHEA Grapalat" w:hAnsi="GHEA Grapalat"/>
          <w:b/>
        </w:rPr>
      </w:pPr>
    </w:p>
    <w:p w14:paraId="1AC7A57C"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82436D2"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368F83A9" w14:textId="77777777" w:rsidTr="002564CB">
        <w:tc>
          <w:tcPr>
            <w:tcW w:w="4786" w:type="dxa"/>
          </w:tcPr>
          <w:p w14:paraId="20582002" w14:textId="77777777" w:rsidR="00EE2019" w:rsidRPr="00B138F3" w:rsidRDefault="00EE2019" w:rsidP="002564C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D0C12B" w14:textId="77777777" w:rsidR="00EE2019" w:rsidRPr="00B138F3" w:rsidRDefault="00EE2019" w:rsidP="002564C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3ABAB9BF" w14:textId="77777777" w:rsidR="00EE2019" w:rsidRPr="00B138F3" w:rsidRDefault="00EE2019" w:rsidP="00EE2019">
      <w:pPr>
        <w:widowControl w:val="0"/>
        <w:spacing w:after="160"/>
        <w:rPr>
          <w:rFonts w:ascii="GHEA Grapalat" w:hAnsi="GHEA Grapalat" w:cs="GHEA Grapalat"/>
          <w:b/>
        </w:rPr>
      </w:pPr>
    </w:p>
    <w:p w14:paraId="28749593" w14:textId="77777777" w:rsidR="00EE2019" w:rsidRPr="00B138F3" w:rsidRDefault="00EE2019" w:rsidP="00EE201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9B034B" w14:textId="77777777" w:rsidR="00EE2019" w:rsidRPr="00B138F3" w:rsidRDefault="00EE2019" w:rsidP="00EE201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DA1463" w14:textId="77777777" w:rsidR="00EE2019" w:rsidRPr="00B138F3" w:rsidRDefault="00EE2019" w:rsidP="00EE201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4CE005" w14:textId="77777777" w:rsidR="00EE2019" w:rsidRPr="00B138F3" w:rsidRDefault="00EE2019" w:rsidP="00EE201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3B19A6" w14:textId="77777777" w:rsidR="00EE2019" w:rsidRPr="00B138F3" w:rsidRDefault="00EE2019" w:rsidP="00EE201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E3917" w14:textId="77777777" w:rsidR="00EE2019" w:rsidRPr="00B138F3" w:rsidRDefault="00EE2019" w:rsidP="00EE201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33F37E" w14:textId="0902C8F2" w:rsidR="00EE2019" w:rsidRPr="009C0E29" w:rsidRDefault="00EE2019" w:rsidP="009C0E2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C47C3">
        <w:rPr>
          <w:rFonts w:ascii="GHEA Grapalat" w:hAnsi="GHEA Grapalat"/>
        </w:rPr>
        <w:t>ЗАО Айпост</w:t>
      </w:r>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rPr>
        <w:t xml:space="preserve"> (далее — Заказчик) </w:t>
      </w:r>
      <w:r w:rsidRPr="00B138F3">
        <w:rPr>
          <w:rFonts w:ascii="GHEA Grapalat" w:hAnsi="GHEA Grapalat"/>
        </w:rPr>
        <w:t>процедуре закупок под кодом "</w:t>
      </w:r>
      <w:r w:rsidRPr="001E773D">
        <w:rPr>
          <w:rFonts w:ascii="GHEA Grapalat" w:hAnsi="GHEA Grapalat"/>
          <w:b/>
          <w:i/>
          <w:sz w:val="22"/>
          <w:szCs w:val="22"/>
        </w:rPr>
        <w:t xml:space="preserve"> </w:t>
      </w:r>
      <w:r w:rsidRPr="009D7162">
        <w:rPr>
          <w:rFonts w:ascii="GHEA Grapalat" w:hAnsi="GHEA Grapalat"/>
          <w:b/>
          <w:i/>
          <w:sz w:val="22"/>
          <w:szCs w:val="22"/>
        </w:rPr>
        <w:t>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DC3F01" w:rsidRPr="00DC3F01">
        <w:rPr>
          <w:rFonts w:ascii="GHEA Grapalat" w:hAnsi="GHEA Grapalat"/>
          <w:b/>
          <w:i/>
          <w:sz w:val="22"/>
          <w:szCs w:val="22"/>
        </w:rPr>
        <w:t>9</w:t>
      </w:r>
      <w:r w:rsidRPr="009D7162">
        <w:rPr>
          <w:rFonts w:ascii="GHEA Grapalat" w:hAnsi="GHEA Grapalat"/>
          <w:b/>
          <w:i/>
          <w:sz w:val="22"/>
          <w:szCs w:val="22"/>
        </w:rPr>
        <w:t>"</w:t>
      </w:r>
      <w:r w:rsidR="009C0E29" w:rsidRPr="009C0E29">
        <w:rPr>
          <w:rFonts w:ascii="GHEA Grapalat" w:hAnsi="GHEA Grapalat"/>
          <w:b/>
          <w:i/>
          <w:sz w:val="22"/>
          <w:szCs w:val="22"/>
        </w:rPr>
        <w:t>.</w:t>
      </w:r>
    </w:p>
    <w:p w14:paraId="3310EE7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98D57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1433E8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C3AA20"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24D9E"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485E8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5EF00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5E2B22F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E9698C"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082F774"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5BDD9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5058B2"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AABC88" w14:textId="77777777" w:rsidR="00EE2019" w:rsidRPr="00572A57" w:rsidRDefault="00EE2019" w:rsidP="00EE2019">
      <w:pPr>
        <w:widowControl w:val="0"/>
        <w:spacing w:after="160"/>
        <w:jc w:val="center"/>
        <w:rPr>
          <w:rFonts w:ascii="GHEA Grapalat" w:hAnsi="GHEA Grapalat"/>
          <w:b/>
        </w:rPr>
      </w:pPr>
      <w:r w:rsidRPr="00B138F3">
        <w:rPr>
          <w:rFonts w:ascii="GHEA Grapalat" w:hAnsi="GHEA Grapalat"/>
          <w:b/>
        </w:rPr>
        <w:t>2. Иные условия</w:t>
      </w:r>
    </w:p>
    <w:p w14:paraId="5866A265" w14:textId="77777777" w:rsidR="00EE2019" w:rsidRPr="00B138F3" w:rsidRDefault="00EE2019" w:rsidP="00EE20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470E810" w14:textId="77777777" w:rsidR="00EE2019" w:rsidRPr="002A4554"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A8392D1"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A43013"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4FBB3" w14:textId="77777777" w:rsidR="00EE2019" w:rsidRPr="00B138F3"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C90812" w14:textId="77777777" w:rsidR="00EE2019" w:rsidRPr="00B138F3" w:rsidRDefault="00EE2019" w:rsidP="00EE201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479919"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0EC8FF9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031854"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21C936B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45E3E6"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7744D654"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DF444F" w14:textId="77777777" w:rsidR="00EE2019" w:rsidRPr="00B138F3" w:rsidRDefault="00EE2019" w:rsidP="00EE2019">
      <w:pPr>
        <w:widowControl w:val="0"/>
        <w:jc w:val="both"/>
        <w:rPr>
          <w:rFonts w:ascii="GHEA Grapalat" w:hAnsi="GHEA Grapalat"/>
        </w:rPr>
      </w:pPr>
      <w:r w:rsidRPr="00B138F3">
        <w:rPr>
          <w:rFonts w:ascii="GHEA Grapalat" w:hAnsi="GHEA Grapalat"/>
        </w:rPr>
        <w:lastRenderedPageBreak/>
        <w:t>_______________________________________</w:t>
      </w:r>
    </w:p>
    <w:p w14:paraId="5E4C64D6"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C5534A"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41906CA"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26431B"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9E946D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4F6C63" w14:textId="77777777" w:rsidR="00EE2019" w:rsidRPr="00B138F3" w:rsidRDefault="00EE2019" w:rsidP="00EE201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E2019" w:rsidRPr="00B138F3" w14:paraId="3479B66B"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DFA58" w14:textId="77777777" w:rsidR="00EE2019" w:rsidRPr="00B138F3" w:rsidRDefault="00EE2019" w:rsidP="002564C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E2019" w:rsidRPr="00B138F3" w14:paraId="17FA8DF7"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80668" w14:textId="77777777" w:rsidR="00EE2019" w:rsidRPr="00B138F3" w:rsidRDefault="00EE2019" w:rsidP="002564C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D1D3E90" w14:textId="77777777" w:rsidTr="002564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4E977" w14:textId="77777777" w:rsidR="00EE2019" w:rsidRPr="00B138F3" w:rsidRDefault="00EE2019" w:rsidP="002564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0B6A3965" w14:textId="77777777" w:rsidTr="002564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60D5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7D78B8EC"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87E0F"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13F7B81C"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B2DC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4AF776F8"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EBFF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7F405620"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D4D3"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268D89F0"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501A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D3429">
              <w:rPr>
                <w:rFonts w:ascii="GHEA Grapalat" w:hAnsi="GHEA Grapalat"/>
                <w:sz w:val="28"/>
                <w:szCs w:val="28"/>
              </w:rPr>
              <w:t>:</w:t>
            </w:r>
            <w:r w:rsidRPr="008D3429">
              <w:rPr>
                <w:rFonts w:ascii="GHEA Grapalat" w:hAnsi="GHEA Grapalat" w:cs="GHEA Grapalat"/>
                <w:b/>
                <w:sz w:val="22"/>
                <w:szCs w:val="22"/>
                <w:lang w:val="hy-AM"/>
              </w:rPr>
              <w:t>"ЗАО Айпост "</w:t>
            </w:r>
          </w:p>
        </w:tc>
      </w:tr>
      <w:tr w:rsidR="00EE2019" w:rsidRPr="00B138F3" w14:paraId="2FAEBA6C"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171FD"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777CF034" w14:textId="77777777" w:rsidTr="002564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28DF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D3429">
              <w:rPr>
                <w:rFonts w:ascii="GHEA Grapalat" w:hAnsi="GHEA Grapalat" w:cs="GHEA Grapalat"/>
                <w:b/>
                <w:sz w:val="22"/>
                <w:szCs w:val="22"/>
                <w:lang w:val="hy-AM"/>
              </w:rPr>
              <w:t>02507464</w:t>
            </w:r>
          </w:p>
        </w:tc>
      </w:tr>
      <w:tr w:rsidR="00EE2019" w:rsidRPr="00B138F3" w14:paraId="24CF47A4"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F2EE"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169FC">
              <w:rPr>
                <w:rFonts w:ascii="GHEA Grapalat" w:hAnsi="GHEA Grapalat"/>
              </w:rPr>
              <w:t xml:space="preserve"> </w:t>
            </w:r>
            <w:r w:rsidRPr="008D3429">
              <w:rPr>
                <w:rFonts w:ascii="GHEA Grapalat" w:hAnsi="GHEA Grapalat" w:cs="GHEA Grapalat"/>
                <w:b/>
                <w:sz w:val="22"/>
                <w:szCs w:val="22"/>
                <w:lang w:val="hy-AM"/>
              </w:rPr>
              <w:t>"Конверсбанк"</w:t>
            </w:r>
            <w:r w:rsidRPr="008D3429">
              <w:rPr>
                <w:rFonts w:ascii="Calibri" w:hAnsi="Calibri" w:cs="Calibri"/>
                <w:sz w:val="28"/>
                <w:szCs w:val="28"/>
              </w:rPr>
              <w:t> </w:t>
            </w:r>
          </w:p>
        </w:tc>
      </w:tr>
      <w:tr w:rsidR="00EE2019" w:rsidRPr="00B138F3" w14:paraId="67A690BF"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1461"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8D3429">
              <w:rPr>
                <w:rFonts w:ascii="GHEA Grapalat" w:hAnsi="GHEA Grapalat" w:cs="GHEA Grapalat"/>
                <w:b/>
                <w:sz w:val="22"/>
                <w:szCs w:val="22"/>
                <w:lang w:val="hy-AM"/>
              </w:rPr>
              <w:t>1930003703150100</w:t>
            </w:r>
          </w:p>
        </w:tc>
      </w:tr>
      <w:tr w:rsidR="00EE2019" w:rsidRPr="00B138F3" w14:paraId="6EFC3C28"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BE27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61E3EE02"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CC2A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1BA8A544"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EBA2B"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2FAA60EA"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8EA8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E2019" w:rsidRPr="00B138F3" w14:paraId="69A40A4B" w14:textId="77777777" w:rsidTr="002564CB">
        <w:trPr>
          <w:trHeight w:val="424"/>
        </w:trPr>
        <w:tc>
          <w:tcPr>
            <w:tcW w:w="10980" w:type="dxa"/>
            <w:gridSpan w:val="2"/>
            <w:tcBorders>
              <w:top w:val="single" w:sz="4" w:space="0" w:color="auto"/>
              <w:left w:val="single" w:sz="4" w:space="0" w:color="auto"/>
              <w:right w:val="single" w:sz="4" w:space="0" w:color="000000"/>
            </w:tcBorders>
            <w:noWrap/>
            <w:vAlign w:val="bottom"/>
          </w:tcPr>
          <w:p w14:paraId="3654AE00" w14:textId="1BD37511"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9D7162">
              <w:rPr>
                <w:rFonts w:ascii="GHEA Grapalat" w:hAnsi="GHEA Grapalat"/>
                <w:b/>
                <w:i/>
                <w:sz w:val="22"/>
                <w:szCs w:val="22"/>
              </w:rPr>
              <w:t xml:space="preserve"> 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DC3F01" w:rsidRPr="00DC3F01">
              <w:rPr>
                <w:rFonts w:ascii="GHEA Grapalat" w:hAnsi="GHEA Grapalat"/>
                <w:b/>
                <w:i/>
                <w:sz w:val="22"/>
                <w:szCs w:val="22"/>
              </w:rPr>
              <w:t>9</w:t>
            </w:r>
            <w:r w:rsidRPr="009D7162">
              <w:rPr>
                <w:rFonts w:ascii="GHEA Grapalat" w:hAnsi="GHEA Grapalat"/>
                <w:b/>
                <w:i/>
                <w:sz w:val="22"/>
                <w:szCs w:val="22"/>
              </w:rPr>
              <w:t>"</w:t>
            </w:r>
          </w:p>
        </w:tc>
      </w:tr>
      <w:tr w:rsidR="00EE2019" w:rsidRPr="00B138F3" w14:paraId="0B651BC7"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BC65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05867CEC"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753CB" w14:textId="77777777" w:rsidR="00EE2019" w:rsidRPr="00B138F3" w:rsidRDefault="00EE2019" w:rsidP="002564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8FD511C"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13732BF9" w14:textId="77777777" w:rsidR="00EE2019" w:rsidRPr="00B138F3" w:rsidRDefault="00EE2019" w:rsidP="002564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6AB8D0" w14:textId="77777777" w:rsidR="00EE2019" w:rsidRPr="00B138F3" w:rsidRDefault="00EE2019" w:rsidP="002564CB">
            <w:pPr>
              <w:widowControl w:val="0"/>
              <w:spacing w:after="160"/>
              <w:rPr>
                <w:rFonts w:ascii="GHEA Grapalat" w:hAnsi="GHEA Grapalat" w:cs="Sylfaen"/>
              </w:rPr>
            </w:pPr>
          </w:p>
          <w:p w14:paraId="4D40D6BB" w14:textId="77777777" w:rsidR="00EE2019" w:rsidRPr="00B138F3" w:rsidRDefault="00EE2019" w:rsidP="002564CB">
            <w:pPr>
              <w:widowControl w:val="0"/>
              <w:spacing w:after="160"/>
              <w:jc w:val="right"/>
              <w:rPr>
                <w:rFonts w:ascii="GHEA Grapalat" w:hAnsi="GHEA Grapalat" w:cs="Tahoma"/>
              </w:rPr>
            </w:pPr>
            <w:r w:rsidRPr="00B138F3">
              <w:rPr>
                <w:rFonts w:ascii="GHEA Grapalat" w:hAnsi="GHEA Grapalat"/>
              </w:rPr>
              <w:t>/____________________/</w:t>
            </w:r>
          </w:p>
          <w:p w14:paraId="4B7AB599" w14:textId="77777777" w:rsidR="00EE2019" w:rsidRPr="00B138F3" w:rsidRDefault="00EE2019" w:rsidP="002564CB">
            <w:pPr>
              <w:widowControl w:val="0"/>
              <w:spacing w:after="160"/>
              <w:rPr>
                <w:rFonts w:ascii="GHEA Grapalat" w:hAnsi="GHEA Grapalat" w:cs="Sylfaen"/>
              </w:rPr>
            </w:pPr>
          </w:p>
          <w:p w14:paraId="3D959D7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2FC72491" w14:textId="77777777" w:rsidR="00EE2019" w:rsidRPr="00B138F3" w:rsidRDefault="00EE2019" w:rsidP="002564CB">
            <w:pPr>
              <w:widowControl w:val="0"/>
              <w:spacing w:after="160"/>
              <w:rPr>
                <w:rFonts w:ascii="GHEA Grapalat" w:hAnsi="GHEA Grapalat" w:cs="Sylfaen"/>
              </w:rPr>
            </w:pPr>
          </w:p>
          <w:p w14:paraId="05D2A0F3" w14:textId="77777777" w:rsidR="00EE2019" w:rsidRPr="00B138F3" w:rsidRDefault="00EE2019" w:rsidP="002564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754EAF" w14:textId="77777777" w:rsidR="00EE2019" w:rsidRPr="00B138F3" w:rsidRDefault="00EE2019" w:rsidP="002564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8898F" w14:textId="77777777" w:rsidR="00EE2019" w:rsidRPr="00B138F3" w:rsidRDefault="00EE2019" w:rsidP="002564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A201B3" w14:textId="77777777" w:rsidR="00EE2019" w:rsidRPr="00B138F3" w:rsidRDefault="00EE2019" w:rsidP="002564CB">
            <w:pPr>
              <w:widowControl w:val="0"/>
              <w:spacing w:after="160"/>
              <w:rPr>
                <w:rFonts w:ascii="GHEA Grapalat" w:hAnsi="GHEA Grapalat" w:cs="Sylfaen"/>
              </w:rPr>
            </w:pPr>
          </w:p>
          <w:p w14:paraId="38280632"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728281A8" w14:textId="77777777" w:rsidR="00EE2019" w:rsidRPr="00B138F3" w:rsidRDefault="00EE2019" w:rsidP="002564CB">
            <w:pPr>
              <w:widowControl w:val="0"/>
              <w:spacing w:after="160"/>
              <w:jc w:val="right"/>
              <w:rPr>
                <w:rFonts w:ascii="GHEA Grapalat" w:hAnsi="GHEA Grapalat" w:cs="Tahoma"/>
              </w:rPr>
            </w:pPr>
          </w:p>
          <w:p w14:paraId="13B4ED8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1F098301" w14:textId="77777777" w:rsidR="00EE2019" w:rsidRPr="00B138F3" w:rsidRDefault="00EE2019" w:rsidP="002564CB">
            <w:pPr>
              <w:widowControl w:val="0"/>
              <w:spacing w:after="160"/>
              <w:rPr>
                <w:rFonts w:ascii="GHEA Grapalat" w:hAnsi="GHEA Grapalat" w:cs="Sylfaen"/>
              </w:rPr>
            </w:pPr>
          </w:p>
          <w:p w14:paraId="4AF375DC" w14:textId="77777777" w:rsidR="00EE2019" w:rsidRPr="00B138F3" w:rsidRDefault="00EE2019" w:rsidP="002564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09862527" w14:textId="77777777" w:rsidTr="002564CB">
        <w:trPr>
          <w:trHeight w:val="2194"/>
        </w:trPr>
        <w:tc>
          <w:tcPr>
            <w:tcW w:w="5616" w:type="dxa"/>
            <w:tcBorders>
              <w:top w:val="single" w:sz="4" w:space="0" w:color="auto"/>
              <w:left w:val="single" w:sz="4" w:space="0" w:color="auto"/>
              <w:right w:val="single" w:sz="4" w:space="0" w:color="auto"/>
            </w:tcBorders>
            <w:noWrap/>
            <w:vAlign w:val="bottom"/>
          </w:tcPr>
          <w:p w14:paraId="291D975C"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46562" w14:textId="77777777" w:rsidR="00EE2019" w:rsidRPr="00B138F3" w:rsidRDefault="00EE2019" w:rsidP="002564CB">
            <w:pPr>
              <w:widowControl w:val="0"/>
              <w:spacing w:after="160"/>
              <w:rPr>
                <w:rFonts w:ascii="GHEA Grapalat" w:hAnsi="GHEA Grapalat"/>
              </w:rPr>
            </w:pPr>
          </w:p>
          <w:p w14:paraId="2DF24CF3"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437ED2EE" w14:textId="77777777" w:rsidR="00EE2019" w:rsidRPr="00B138F3" w:rsidRDefault="00EE2019" w:rsidP="002564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6EC754" w14:textId="77777777" w:rsidR="00EE2019" w:rsidRPr="00B138F3" w:rsidRDefault="00EE2019" w:rsidP="002564CB">
            <w:pPr>
              <w:widowControl w:val="0"/>
              <w:spacing w:after="160"/>
              <w:rPr>
                <w:rFonts w:ascii="GHEA Grapalat" w:hAnsi="GHEA Grapalat" w:cs="Tahoma"/>
              </w:rPr>
            </w:pPr>
          </w:p>
          <w:p w14:paraId="7BE1DDAB" w14:textId="77777777" w:rsidR="00EE2019" w:rsidRPr="00B138F3" w:rsidRDefault="00EE2019" w:rsidP="002564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01E894"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442832" w14:textId="77777777" w:rsidR="00EE2019" w:rsidRPr="00B138F3" w:rsidRDefault="00EE2019" w:rsidP="002564CB">
            <w:pPr>
              <w:widowControl w:val="0"/>
              <w:spacing w:after="160"/>
              <w:rPr>
                <w:rFonts w:ascii="GHEA Grapalat" w:hAnsi="GHEA Grapalat" w:cs="Tahoma"/>
              </w:rPr>
            </w:pPr>
          </w:p>
          <w:p w14:paraId="20C6C302"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0433EA17" w14:textId="77777777" w:rsidR="00EE2019" w:rsidRPr="00B138F3" w:rsidRDefault="00EE2019" w:rsidP="002564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A816F9" w14:textId="77777777" w:rsidR="00EE2019" w:rsidRPr="00B138F3" w:rsidRDefault="00EE2019" w:rsidP="002564CB">
            <w:pPr>
              <w:widowControl w:val="0"/>
              <w:spacing w:after="160"/>
              <w:rPr>
                <w:rFonts w:ascii="GHEA Grapalat" w:hAnsi="GHEA Grapalat" w:cs="Arial"/>
              </w:rPr>
            </w:pPr>
          </w:p>
        </w:tc>
      </w:tr>
      <w:tr w:rsidR="00EE2019" w:rsidRPr="00B138F3" w14:paraId="106F683E"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7A4C02B6" w14:textId="77777777" w:rsidR="00EE2019" w:rsidRPr="00B138F3" w:rsidRDefault="00EE2019" w:rsidP="002564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10ED23" w14:textId="77777777" w:rsidR="00EE2019" w:rsidRPr="00B138F3" w:rsidRDefault="00EE2019" w:rsidP="002564CB">
            <w:pPr>
              <w:widowControl w:val="0"/>
              <w:spacing w:after="160"/>
              <w:rPr>
                <w:rFonts w:ascii="GHEA Grapalat" w:hAnsi="GHEA Grapalat" w:cs="Sylfaen"/>
              </w:rPr>
            </w:pPr>
          </w:p>
          <w:p w14:paraId="11663CA5" w14:textId="77777777" w:rsidR="00EE2019" w:rsidRPr="00B138F3" w:rsidRDefault="00EE2019" w:rsidP="002564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31531F" w14:textId="77777777" w:rsidR="00EE2019" w:rsidRPr="00B138F3" w:rsidRDefault="00EE2019" w:rsidP="002564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4E832E" w14:textId="77777777" w:rsidR="00EE2019" w:rsidRPr="00B138F3" w:rsidRDefault="00EE2019" w:rsidP="002564CB">
            <w:pPr>
              <w:widowControl w:val="0"/>
              <w:spacing w:after="160"/>
              <w:rPr>
                <w:rFonts w:ascii="GHEA Grapalat" w:hAnsi="GHEA Grapalat"/>
              </w:rPr>
            </w:pPr>
          </w:p>
          <w:p w14:paraId="6C0B8161"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FECBB2" w14:textId="77777777" w:rsidR="00EE2019" w:rsidRPr="00B138F3" w:rsidRDefault="00EE2019" w:rsidP="00EE2019">
      <w:pPr>
        <w:widowControl w:val="0"/>
        <w:spacing w:after="160"/>
        <w:jc w:val="center"/>
        <w:rPr>
          <w:rFonts w:ascii="GHEA Grapalat" w:hAnsi="GHEA Grapalat" w:cs="Sylfaen"/>
        </w:rPr>
      </w:pPr>
    </w:p>
    <w:p w14:paraId="75D935D7"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F37291"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1E7EE916"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30258FD9"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C4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4389C9"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9BA2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3898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4FC60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6D56D5"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A9041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FCB7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FD628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B9CE2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12ABF0E2"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C32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02DA9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87D413"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DFD037"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43BC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025F150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C2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DCFB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087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75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8076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18F580C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5A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1F0F"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F665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5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A0A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0EB110E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9DB4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3E5192"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CBFD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A9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8454F"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7C86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0971556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2722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42A5F3"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E53C4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785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C1D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84886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35DCBA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5E1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FD55B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DCF29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293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91BD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1A6B292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F2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86A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95D3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43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DB2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9190C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940F2E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5E24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96B15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1DE7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A15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A37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08D7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C4CC1B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EC1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192C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C11FD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D6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35A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ED9A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DBCA5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F8F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FA0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9A3E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A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C064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A9B6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7CBFC96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B1A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1C6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69B3D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40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1C3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991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D8517A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DD7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5B38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A248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921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37A1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4E1B9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110C737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8D9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F584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EF74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A1C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51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046B221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5EE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86AC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9173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63A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8603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D00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761AA0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8B9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B503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48FED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652C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37F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31D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5FF6FE1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CC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8225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D642F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2F1F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9A5A0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7D176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2985AFE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DA8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B5CD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E1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FE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218F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67CD99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6D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B57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59A8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A8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588A70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7D0C825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31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83CCB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54A5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06D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2768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A6FB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3838D3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03829"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A77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48FBD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9C41"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0431D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F909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E2F2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5326898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D58B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D02C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437A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6C4F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01D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7770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275C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22B826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809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B39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96B2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E2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D560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DB46C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3728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6BF21FF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711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B756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AE5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DD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26D4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BA58EF9"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6A9FC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06D6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7DB394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26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ACC2C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81D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8A0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EDF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9DEEB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69F567A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0E9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80807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CE0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A3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A698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203E1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FB83A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6AE2740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6DD1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CB0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081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FF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BDF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5239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4254CD8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F2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8C127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C32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39D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08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6931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2996F5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E03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AE5E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628E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22E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086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538EB8"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74A1D09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95C8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6F66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CD9C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A7A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2CE9D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145F8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071DD8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C88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ABC6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EFCC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36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21B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9B5D9D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C78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BB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BAD2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EE2C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01FB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0D0E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85452" w14:textId="77777777" w:rsidR="00EE2019" w:rsidRPr="00B138F3" w:rsidRDefault="00EE2019" w:rsidP="002564CB">
            <w:pPr>
              <w:widowControl w:val="0"/>
              <w:spacing w:after="120"/>
              <w:jc w:val="center"/>
              <w:rPr>
                <w:rFonts w:ascii="GHEA Grapalat" w:hAnsi="GHEA Grapalat"/>
                <w:sz w:val="18"/>
                <w:szCs w:val="18"/>
              </w:rPr>
            </w:pPr>
          </w:p>
        </w:tc>
      </w:tr>
    </w:tbl>
    <w:p w14:paraId="11DEF20F" w14:textId="77777777" w:rsidR="00EE2019" w:rsidRPr="00B138F3" w:rsidRDefault="00EE2019" w:rsidP="00EE2019">
      <w:pPr>
        <w:widowControl w:val="0"/>
        <w:spacing w:after="160"/>
        <w:ind w:left="567" w:right="565"/>
        <w:jc w:val="center"/>
        <w:rPr>
          <w:rFonts w:ascii="GHEA Grapalat" w:hAnsi="GHEA Grapalat"/>
          <w:b/>
        </w:rPr>
      </w:pPr>
    </w:p>
    <w:p w14:paraId="30F8DA01" w14:textId="77777777" w:rsidR="00EE2019" w:rsidRPr="00B138F3" w:rsidRDefault="00EE2019" w:rsidP="00EE2019">
      <w:pPr>
        <w:widowControl w:val="0"/>
        <w:spacing w:after="160"/>
        <w:ind w:left="567" w:right="565"/>
        <w:jc w:val="center"/>
        <w:rPr>
          <w:rFonts w:ascii="GHEA Grapalat" w:hAnsi="GHEA Grapalat"/>
          <w:b/>
        </w:rPr>
      </w:pPr>
    </w:p>
    <w:p w14:paraId="55D026D0" w14:textId="77777777" w:rsidR="00EE2019" w:rsidRPr="00B138F3" w:rsidRDefault="00EE2019" w:rsidP="00EE2019">
      <w:pPr>
        <w:widowControl w:val="0"/>
        <w:spacing w:after="160"/>
        <w:ind w:left="567" w:right="565"/>
        <w:jc w:val="center"/>
        <w:rPr>
          <w:rFonts w:ascii="GHEA Grapalat" w:hAnsi="GHEA Grapalat"/>
          <w:b/>
        </w:rPr>
      </w:pPr>
    </w:p>
    <w:p w14:paraId="2D6DDA39" w14:textId="77777777" w:rsidR="00EE2019" w:rsidRPr="00B138F3" w:rsidRDefault="00EE2019" w:rsidP="00EE2019">
      <w:pPr>
        <w:widowControl w:val="0"/>
        <w:spacing w:after="160"/>
        <w:ind w:left="567" w:right="565"/>
        <w:jc w:val="center"/>
        <w:rPr>
          <w:rFonts w:ascii="GHEA Grapalat" w:hAnsi="GHEA Grapalat"/>
          <w:b/>
        </w:rPr>
      </w:pPr>
    </w:p>
    <w:p w14:paraId="6A597C52" w14:textId="77777777" w:rsidR="00EE2019" w:rsidRPr="00B138F3" w:rsidRDefault="00EE2019" w:rsidP="00EE2019">
      <w:pPr>
        <w:widowControl w:val="0"/>
        <w:spacing w:after="160"/>
        <w:ind w:left="567" w:right="565"/>
        <w:jc w:val="center"/>
        <w:rPr>
          <w:rFonts w:ascii="GHEA Grapalat" w:hAnsi="GHEA Grapalat"/>
          <w:b/>
        </w:rPr>
      </w:pPr>
    </w:p>
    <w:p w14:paraId="060337CD" w14:textId="77777777" w:rsidR="00EE2019" w:rsidRPr="00B138F3" w:rsidRDefault="00EE2019" w:rsidP="00EE2019">
      <w:pPr>
        <w:widowControl w:val="0"/>
        <w:spacing w:after="160"/>
        <w:ind w:left="567" w:right="565"/>
        <w:jc w:val="center"/>
        <w:rPr>
          <w:rFonts w:ascii="GHEA Grapalat" w:hAnsi="GHEA Grapalat"/>
          <w:b/>
        </w:rPr>
      </w:pPr>
    </w:p>
    <w:p w14:paraId="44805710" w14:textId="77777777" w:rsidR="00EE2019" w:rsidRPr="00B138F3" w:rsidRDefault="00EE2019" w:rsidP="00EE2019">
      <w:pPr>
        <w:widowControl w:val="0"/>
        <w:spacing w:after="160"/>
        <w:ind w:left="567" w:right="565"/>
        <w:jc w:val="center"/>
        <w:rPr>
          <w:rFonts w:ascii="GHEA Grapalat" w:hAnsi="GHEA Grapalat"/>
          <w:b/>
        </w:rPr>
      </w:pPr>
    </w:p>
    <w:p w14:paraId="0A98E55F" w14:textId="77777777" w:rsidR="00EE2019" w:rsidRPr="00B138F3" w:rsidRDefault="00EE2019" w:rsidP="00EE2019">
      <w:pPr>
        <w:widowControl w:val="0"/>
        <w:spacing w:after="160"/>
        <w:ind w:left="567" w:right="565"/>
        <w:jc w:val="center"/>
        <w:rPr>
          <w:rFonts w:ascii="GHEA Grapalat" w:hAnsi="GHEA Grapalat"/>
          <w:b/>
        </w:rPr>
      </w:pPr>
    </w:p>
    <w:p w14:paraId="26A417D9" w14:textId="77777777" w:rsidR="00EE2019" w:rsidRPr="00B138F3" w:rsidRDefault="00EE2019" w:rsidP="00EE2019">
      <w:pPr>
        <w:widowControl w:val="0"/>
        <w:spacing w:after="160"/>
        <w:ind w:left="567" w:right="565"/>
        <w:jc w:val="center"/>
        <w:rPr>
          <w:rFonts w:ascii="GHEA Grapalat" w:hAnsi="GHEA Grapalat"/>
          <w:b/>
        </w:rPr>
      </w:pPr>
    </w:p>
    <w:p w14:paraId="0033AB5D" w14:textId="77777777" w:rsidR="00EE2019" w:rsidRPr="00B138F3" w:rsidRDefault="00EE2019" w:rsidP="00EE2019">
      <w:pPr>
        <w:widowControl w:val="0"/>
        <w:spacing w:after="160"/>
        <w:ind w:left="567" w:right="565"/>
        <w:jc w:val="center"/>
        <w:rPr>
          <w:rFonts w:ascii="GHEA Grapalat" w:hAnsi="GHEA Grapalat"/>
          <w:b/>
        </w:rPr>
      </w:pPr>
    </w:p>
    <w:p w14:paraId="5941C5DB" w14:textId="77777777" w:rsidR="00EE2019" w:rsidRPr="00B138F3" w:rsidRDefault="00EE2019" w:rsidP="00EE2019">
      <w:pPr>
        <w:widowControl w:val="0"/>
        <w:spacing w:after="160"/>
        <w:jc w:val="both"/>
        <w:rPr>
          <w:rFonts w:ascii="GHEA Grapalat" w:hAnsi="GHEA Grapalat"/>
        </w:rPr>
      </w:pPr>
      <w:r w:rsidRPr="00B138F3">
        <w:rPr>
          <w:rFonts w:ascii="GHEA Grapalat" w:hAnsi="GHEA Grapalat"/>
        </w:rPr>
        <w:br w:type="page"/>
      </w:r>
    </w:p>
    <w:p w14:paraId="4B504FCE" w14:textId="77777777" w:rsidR="00EE2019" w:rsidRPr="006F1605" w:rsidRDefault="00EE2019" w:rsidP="00EE201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312739E" w14:textId="6AF42A98" w:rsidR="00EE2019" w:rsidRPr="00230839" w:rsidRDefault="00EE2019" w:rsidP="00EE2019">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DB62B5">
        <w:rPr>
          <w:rFonts w:ascii="GHEA Grapalat" w:hAnsi="GHEA Grapalat"/>
          <w:b/>
        </w:rPr>
        <w:t>ՀՓ-ԳՀԱՇՁԲ-26/16</w:t>
      </w:r>
      <w:r w:rsidRPr="00AD29CE">
        <w:rPr>
          <w:rFonts w:ascii="GHEA Grapalat" w:hAnsi="GHEA Grapalat"/>
        </w:rPr>
        <w:t>"</w:t>
      </w:r>
    </w:p>
    <w:p w14:paraId="55EA4FCF" w14:textId="77777777" w:rsidR="00EE2019" w:rsidRPr="00EF0201" w:rsidRDefault="00EE2019" w:rsidP="00EE2019">
      <w:pPr>
        <w:jc w:val="center"/>
        <w:rPr>
          <w:rFonts w:ascii="GHEA Grapalat" w:eastAsia="Calibri" w:hAnsi="GHEA Grapalat" w:cs="Sylfaen"/>
          <w:b/>
          <w:bCs/>
          <w:sz w:val="22"/>
          <w:szCs w:val="22"/>
        </w:rPr>
      </w:pPr>
    </w:p>
    <w:p w14:paraId="1904A91E" w14:textId="3C358A5A" w:rsidR="00EE2019" w:rsidRPr="00EE2019" w:rsidRDefault="00EE2019" w:rsidP="00EF0201">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xml:space="preserve">ДОГОВОР  ЗАКУПКИ С ЦЕЛЬЮ ПРИОБРЕТЕНИЯ </w:t>
      </w:r>
      <w:r w:rsidRPr="0026511C">
        <w:rPr>
          <w:rFonts w:ascii="GHEA Grapalat" w:eastAsia="Calibri" w:hAnsi="GHEA Grapalat" w:cs="Sylfaen"/>
          <w:b/>
          <w:bCs/>
          <w:sz w:val="22"/>
          <w:szCs w:val="22"/>
        </w:rPr>
        <w:t xml:space="preserve"> РАБОТ </w:t>
      </w:r>
      <w:r w:rsidR="00EF0201" w:rsidRPr="00EE2019">
        <w:rPr>
          <w:rFonts w:ascii="GHEA Grapalat" w:eastAsia="Calibri" w:hAnsi="GHEA Grapalat" w:cs="Sylfaen"/>
          <w:b/>
          <w:bCs/>
          <w:sz w:val="22"/>
          <w:szCs w:val="22"/>
        </w:rPr>
        <w:t xml:space="preserve">ПО </w:t>
      </w:r>
      <w:r w:rsidR="00EF0201" w:rsidRPr="00EF0201">
        <w:rPr>
          <w:rFonts w:ascii="GHEA Grapalat" w:eastAsia="Calibri" w:hAnsi="GHEA Grapalat" w:cs="Sylfaen"/>
          <w:b/>
          <w:bCs/>
          <w:sz w:val="22"/>
          <w:szCs w:val="22"/>
        </w:rPr>
        <w:t xml:space="preserve">ЗАКУПКА </w:t>
      </w:r>
      <w:r w:rsidR="00DB62B5">
        <w:rPr>
          <w:rFonts w:ascii="GHEA Grapalat" w:eastAsia="Calibri" w:hAnsi="GHEA Grapalat" w:cs="Sylfaen"/>
          <w:b/>
          <w:bCs/>
          <w:sz w:val="22"/>
          <w:szCs w:val="22"/>
        </w:rPr>
        <w:t>УСЛУГИ ПО ПРОЧИСТКЕ КАНАЛИЗАЦИИ</w:t>
      </w:r>
      <w:r w:rsidRPr="00EE2019">
        <w:rPr>
          <w:rFonts w:ascii="GHEA Grapalat" w:eastAsia="Calibri" w:hAnsi="GHEA Grapalat" w:cs="Sylfaen"/>
          <w:b/>
          <w:bCs/>
          <w:sz w:val="22"/>
          <w:szCs w:val="22"/>
        </w:rPr>
        <w:t>ДЛЯ НУЖД ЗАО “АЙПОСТ”</w:t>
      </w:r>
    </w:p>
    <w:p w14:paraId="62D8B378" w14:textId="595A662F" w:rsidR="00EE2019" w:rsidRPr="00EE2019" w:rsidRDefault="00EE2019" w:rsidP="00EE2019">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DB62B5">
        <w:rPr>
          <w:rFonts w:ascii="GHEA Grapalat" w:eastAsia="Calibri" w:hAnsi="GHEA Grapalat" w:cs="Sylfaen"/>
          <w:b/>
          <w:bCs/>
          <w:sz w:val="22"/>
          <w:szCs w:val="22"/>
        </w:rPr>
        <w:t>ՀՓ-ԳՀԱՇՁԲ-26/16</w:t>
      </w:r>
      <w:r w:rsidRPr="00EE2019">
        <w:rPr>
          <w:rFonts w:ascii="GHEA Grapalat" w:eastAsia="Calibri" w:hAnsi="GHEA Grapalat" w:cs="Sylfaen"/>
          <w:b/>
          <w:bCs/>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E2019" w14:paraId="1394AC84" w14:textId="77777777" w:rsidTr="002564CB">
        <w:tc>
          <w:tcPr>
            <w:tcW w:w="4643" w:type="dxa"/>
          </w:tcPr>
          <w:p w14:paraId="2E69FF0D" w14:textId="77777777" w:rsidR="00EE2019" w:rsidRPr="00433A59" w:rsidRDefault="00EE2019" w:rsidP="002564CB">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336A6440" w14:textId="77777777" w:rsidR="00EE2019" w:rsidRDefault="00EE2019" w:rsidP="002564CB">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Pr>
                <w:rFonts w:ascii="GHEA Grapalat" w:hAnsi="GHEA Grapalat"/>
                <w:lang w:val="en-US"/>
              </w:rPr>
              <w:tab/>
            </w:r>
            <w:r w:rsidRPr="009F3DC7">
              <w:rPr>
                <w:rFonts w:ascii="GHEA Grapalat" w:hAnsi="GHEA Grapalat"/>
              </w:rPr>
              <w:t>г.</w:t>
            </w:r>
          </w:p>
        </w:tc>
      </w:tr>
    </w:tbl>
    <w:p w14:paraId="40169ACC" w14:textId="77777777" w:rsidR="00EE2019" w:rsidRPr="009F3DC7" w:rsidRDefault="00EE2019" w:rsidP="00EE2019">
      <w:pPr>
        <w:widowControl w:val="0"/>
        <w:spacing w:after="160" w:line="360" w:lineRule="auto"/>
        <w:jc w:val="both"/>
        <w:rPr>
          <w:rFonts w:ascii="GHEA Grapalat" w:hAnsi="GHEA Grapalat"/>
        </w:rPr>
      </w:pPr>
      <w:bookmarkStart w:id="17" w:name="_Hlk206499989"/>
      <w:r w:rsidRPr="00502649">
        <w:rPr>
          <w:rFonts w:ascii="GHEA Grapalat" w:hAnsi="GHEA Grapalat"/>
        </w:rPr>
        <w:t>“ЗАО Айпост”</w:t>
      </w:r>
      <w:bookmarkEnd w:id="17"/>
      <w:r w:rsidRPr="00C7119C">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0618672" w14:textId="77777777" w:rsidR="00EE2019" w:rsidRPr="009F3DC7" w:rsidRDefault="00EE2019" w:rsidP="00EE2019">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86F95FC" w14:textId="1FB26DD3" w:rsidR="00EE2019" w:rsidRPr="00E4184F" w:rsidRDefault="00EE2019" w:rsidP="00E418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Pr="00E4184F">
        <w:rPr>
          <w:rFonts w:ascii="GHEA Grapalat" w:hAnsi="GHEA Grapalat"/>
        </w:rPr>
        <w:t xml:space="preserve">приобретения работ </w:t>
      </w:r>
      <w:r w:rsidR="00E4184F" w:rsidRPr="00E4184F">
        <w:rPr>
          <w:rFonts w:ascii="GHEA Grapalat" w:hAnsi="GHEA Grapalat" w:hint="eastAsia"/>
        </w:rPr>
        <w:t>по</w:t>
      </w:r>
      <w:r w:rsidR="00E4184F" w:rsidRPr="00E4184F">
        <w:rPr>
          <w:rFonts w:ascii="GHEA Grapalat" w:hAnsi="GHEA Grapalat"/>
        </w:rPr>
        <w:t xml:space="preserve"> </w:t>
      </w:r>
      <w:r w:rsidR="00EF0201" w:rsidRPr="00EF0201">
        <w:rPr>
          <w:rFonts w:ascii="GHEA Grapalat" w:hAnsi="GHEA Grapalat" w:hint="eastAsia"/>
        </w:rPr>
        <w:t>закупка</w:t>
      </w:r>
      <w:r w:rsidR="00EF0201" w:rsidRPr="00EF0201">
        <w:rPr>
          <w:rFonts w:ascii="GHEA Grapalat" w:hAnsi="GHEA Grapalat"/>
        </w:rPr>
        <w:t xml:space="preserve"> </w:t>
      </w:r>
      <w:r w:rsidR="00DB62B5">
        <w:rPr>
          <w:rFonts w:ascii="GHEA Grapalat" w:hAnsi="GHEA Grapalat" w:hint="eastAsia"/>
        </w:rPr>
        <w:t>услуги по прочистке канализации</w:t>
      </w:r>
      <w:r w:rsidR="00EF0201"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D9C4D4"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BDEB233" w14:textId="32CA78DA" w:rsidR="00EE2019" w:rsidRPr="001D4C6F" w:rsidRDefault="00EE2019" w:rsidP="00EE2019">
      <w:pPr>
        <w:ind w:left="-180" w:firstLine="180"/>
        <w:jc w:val="center"/>
        <w:rPr>
          <w:rFonts w:ascii="GHEA Grapalat" w:hAnsi="GHEA Grapalat"/>
          <w:b/>
          <w:smallCaps/>
        </w:rPr>
      </w:pPr>
      <w:r w:rsidRPr="009F3DC7">
        <w:rPr>
          <w:rFonts w:ascii="GHEA Grapalat" w:hAnsi="GHEA Grapalat"/>
          <w:b/>
          <w:smallCaps/>
        </w:rPr>
        <w:t>2. ПРАВА И ОБЯЗАННОСТИ СТОРОН</w:t>
      </w:r>
    </w:p>
    <w:p w14:paraId="09673D0D"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89DCC2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8ACCE81"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87AED66"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EF24747"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w:t>
      </w:r>
      <w:r w:rsidRPr="009F3DC7">
        <w:rPr>
          <w:rFonts w:ascii="GHEA Grapalat" w:hAnsi="GHEA Grapalat"/>
        </w:rPr>
        <w:lastRenderedPageBreak/>
        <w:t xml:space="preserve">суммы, а также требовать от Исполнителя уплаты предусмотренного пунктом 5.2 договора штрафа. </w:t>
      </w:r>
    </w:p>
    <w:p w14:paraId="2FA57E35"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E78434"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EC7ADA3"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D5D0BAC"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595ADF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3E8BC1"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C845476"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A91BB2"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98338F"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6FEE21E"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B358BC4"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03FA336" w14:textId="77777777" w:rsidR="00EE2019"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97A2EE9" w14:textId="77777777" w:rsidR="00EE2019" w:rsidRPr="009F3DC7" w:rsidRDefault="00EE2019" w:rsidP="00EE2019">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14:paraId="7F66537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9C1C1A" w14:textId="77777777" w:rsidR="00EE2019" w:rsidRPr="009F3DC7" w:rsidRDefault="00EE2019" w:rsidP="00EE201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6EEC34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Pr="00502649">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0C62640"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CB64C93"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5C2E6532"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AED1D61" w14:textId="144BBF99"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 </w:t>
      </w:r>
    </w:p>
    <w:p w14:paraId="758D19DB" w14:textId="77777777" w:rsidR="00EE2019" w:rsidRPr="00EF1C40" w:rsidRDefault="00EE2019" w:rsidP="00EE2019">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5DE12" w14:textId="77777777"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4C52796" w14:textId="77777777" w:rsidR="00EE2019" w:rsidRDefault="00EE2019" w:rsidP="00EE2019">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Pr="00502649">
        <w:rPr>
          <w:rFonts w:ascii="GHEA Grapalat" w:hAnsi="GHEA Grapalat"/>
        </w:rPr>
        <w:t>25-</w:t>
      </w:r>
      <w:r>
        <w:rPr>
          <w:rFonts w:ascii="GHEA Grapalat" w:hAnsi="GHEA Grapalat"/>
        </w:rPr>
        <w:t>ого</w:t>
      </w:r>
      <w:r w:rsidRPr="009F3DC7">
        <w:rPr>
          <w:rFonts w:ascii="GHEA Grapalat" w:hAnsi="GHEA Grapalat"/>
        </w:rPr>
        <w:t xml:space="preserve"> декабря данного года. </w:t>
      </w:r>
    </w:p>
    <w:p w14:paraId="7A8C9788" w14:textId="77777777" w:rsidR="00EE2019" w:rsidRPr="002B2388" w:rsidRDefault="00EE2019" w:rsidP="00EE2019">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7E9E27C6" w14:textId="77777777" w:rsidR="00EE2019" w:rsidRDefault="00EE2019" w:rsidP="00EE2019">
      <w:pPr>
        <w:widowControl w:val="0"/>
        <w:spacing w:after="160" w:line="341" w:lineRule="auto"/>
        <w:jc w:val="center"/>
        <w:rPr>
          <w:rFonts w:ascii="GHEA Grapalat" w:hAnsi="GHEA Grapalat"/>
          <w:b/>
        </w:rPr>
      </w:pPr>
    </w:p>
    <w:p w14:paraId="1468E260"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6C131B4"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C9C7C0B" w14:textId="77777777" w:rsidR="00EE2019" w:rsidRDefault="00EE2019" w:rsidP="00EE2019">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выполнена в срок, установленный настоящим </w:t>
      </w:r>
      <w:r w:rsidRPr="00BB6372">
        <w:rPr>
          <w:rFonts w:ascii="GHEA Grapalat" w:hAnsi="GHEA Grapalat" w:cs="Sylfaen"/>
        </w:rPr>
        <w:lastRenderedPageBreak/>
        <w:t>договором, но не принята заказчиком</w:t>
      </w:r>
      <w:r>
        <w:rPr>
          <w:rFonts w:ascii="GHEA Grapalat" w:hAnsi="GHEA Grapalat" w:cs="Sylfaen"/>
        </w:rPr>
        <w:t>.</w:t>
      </w:r>
    </w:p>
    <w:p w14:paraId="6A4F679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3452103"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E1022D2"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C1484A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317AD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89941D1" w14:textId="77777777" w:rsidR="00EE2019" w:rsidRPr="009F3DC7" w:rsidRDefault="00EE2019" w:rsidP="00EE2019">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A7EEF6D" w14:textId="77777777" w:rsidR="00EE2019" w:rsidRPr="009F3DC7" w:rsidRDefault="00EE2019" w:rsidP="00EE2019">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C25258" w14:textId="77777777" w:rsidR="00EE2019" w:rsidRPr="009F3DC7" w:rsidRDefault="00EE2019" w:rsidP="00EE2019">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6DDF00D"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B4F2D1E"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7829E41" w14:textId="77777777" w:rsidR="00EE2019" w:rsidRPr="00D443DF" w:rsidRDefault="00EE2019" w:rsidP="00EE2019">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FE12F6" w14:textId="77777777" w:rsidR="00EE2019" w:rsidRPr="00D443DF" w:rsidRDefault="00EE2019" w:rsidP="00EE2019">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62A17B2"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7DBE792" w14:textId="77777777" w:rsidR="00EE2019" w:rsidRPr="009F3DC7" w:rsidRDefault="00EE2019" w:rsidP="00EE2019">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A4FB90F" w14:textId="77777777" w:rsidR="00EE2019" w:rsidRPr="009F3DC7" w:rsidRDefault="00EE2019" w:rsidP="00EE2019">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7B5960" w14:textId="77777777" w:rsidR="00EE2019" w:rsidRPr="00D443DF"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A20AB6A"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25CDEF3" w14:textId="1766910D"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p>
    <w:p w14:paraId="3FE1B0CC"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6"/>
        <w:t>24</w:t>
      </w:r>
      <w:r w:rsidRPr="009F3DC7">
        <w:rPr>
          <w:rFonts w:ascii="GHEA Grapalat" w:hAnsi="GHEA Grapalat"/>
        </w:rPr>
        <w:t>.</w:t>
      </w:r>
    </w:p>
    <w:p w14:paraId="50485582" w14:textId="77777777" w:rsidR="00EE2019" w:rsidRPr="009F3DC7" w:rsidRDefault="00EE2019" w:rsidP="00EE201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052D14" w14:textId="77777777" w:rsidR="00EE2019" w:rsidRPr="009F3DC7" w:rsidRDefault="00EE2019" w:rsidP="00EE2019">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9F0B5F" w14:textId="77777777" w:rsidR="00EE2019" w:rsidRPr="009F3DC7" w:rsidRDefault="00EE2019" w:rsidP="00EE2019">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9F3DC7">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Исполнитель.</w:t>
      </w:r>
    </w:p>
    <w:p w14:paraId="3F83EA58" w14:textId="77777777" w:rsidR="00EE2019" w:rsidRPr="009F3DC7" w:rsidRDefault="00EE2019" w:rsidP="00EE2019">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C2109A" w14:textId="77777777" w:rsidR="00EE2019" w:rsidRDefault="00EE2019" w:rsidP="006E4119">
      <w:pPr>
        <w:widowControl w:val="0"/>
        <w:tabs>
          <w:tab w:val="left" w:pos="1276"/>
        </w:tabs>
        <w:spacing w:after="160" w:line="360" w:lineRule="auto"/>
        <w:ind w:firstLine="360"/>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A03CD99" w14:textId="77777777" w:rsidR="00EE2019" w:rsidRPr="009A510B" w:rsidRDefault="00EE2019" w:rsidP="00EE2019">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EF31E67"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FE23B9E"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161350" w14:textId="77777777" w:rsidR="00EE2019" w:rsidRPr="009F3DC7" w:rsidRDefault="00EE2019" w:rsidP="00EE2019">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094230B" w14:textId="77777777" w:rsidR="00EE2019" w:rsidRPr="009F3DC7" w:rsidRDefault="00EE2019" w:rsidP="00EE2019">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E2019" w:rsidRPr="009F3DC7" w14:paraId="0F726EBC" w14:textId="77777777" w:rsidTr="002564CB">
        <w:trPr>
          <w:jc w:val="center"/>
        </w:trPr>
        <w:tc>
          <w:tcPr>
            <w:tcW w:w="4536" w:type="dxa"/>
          </w:tcPr>
          <w:p w14:paraId="4E1109E1"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EB4CF02"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_____________________</w:t>
            </w:r>
          </w:p>
          <w:p w14:paraId="797675F6"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98507B" w14:textId="77777777" w:rsidR="00EE2019" w:rsidRDefault="00EE2019" w:rsidP="002564CB">
            <w:pPr>
              <w:widowControl w:val="0"/>
              <w:spacing w:after="160" w:line="360" w:lineRule="auto"/>
              <w:rPr>
                <w:rFonts w:ascii="GHEA Grapalat" w:hAnsi="GHEA Grapalat"/>
                <w:lang w:val="en-US"/>
              </w:rPr>
            </w:pPr>
          </w:p>
          <w:p w14:paraId="7E547118"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883B3F0"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F9AA85F"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w:t>
            </w:r>
          </w:p>
          <w:p w14:paraId="2B3A2878"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12F42E8" w14:textId="77777777" w:rsidR="00EE2019" w:rsidRDefault="00EE2019" w:rsidP="002564CB">
            <w:pPr>
              <w:widowControl w:val="0"/>
              <w:spacing w:after="160" w:line="360" w:lineRule="auto"/>
              <w:rPr>
                <w:rFonts w:ascii="GHEA Grapalat" w:hAnsi="GHEA Grapalat"/>
                <w:lang w:val="en-US"/>
              </w:rPr>
            </w:pPr>
          </w:p>
          <w:p w14:paraId="3D26AAC7"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40EDEFD" w14:textId="77777777" w:rsidR="00EE2019" w:rsidRDefault="00EE2019" w:rsidP="00EE2019">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98D6EB2" w14:textId="77777777" w:rsidR="00EE2019" w:rsidRPr="009F3DC7" w:rsidRDefault="00EE2019" w:rsidP="00EE2019">
      <w:pPr>
        <w:widowControl w:val="0"/>
        <w:spacing w:after="160" w:line="360" w:lineRule="auto"/>
        <w:ind w:firstLine="567"/>
        <w:jc w:val="both"/>
        <w:rPr>
          <w:rFonts w:ascii="GHEA Grapalat" w:hAnsi="GHEA Grapalat"/>
          <w:u w:val="single"/>
        </w:rPr>
      </w:pPr>
      <w:r>
        <w:rPr>
          <w:rFonts w:ascii="GHEA Grapalat" w:hAnsi="GHEA Grapalat"/>
          <w:i/>
        </w:rPr>
        <w:t>------------------------------------------------</w:t>
      </w:r>
    </w:p>
    <w:p w14:paraId="76707175" w14:textId="77777777" w:rsidR="006E4119" w:rsidRPr="009C0E29" w:rsidRDefault="006E4119" w:rsidP="00EE2019">
      <w:pPr>
        <w:widowControl w:val="0"/>
        <w:spacing w:line="360" w:lineRule="auto"/>
        <w:ind w:firstLine="567"/>
        <w:jc w:val="right"/>
        <w:rPr>
          <w:rFonts w:ascii="GHEA Grapalat" w:hAnsi="GHEA Grapalat"/>
          <w:i/>
        </w:rPr>
      </w:pPr>
    </w:p>
    <w:p w14:paraId="4CB5230E" w14:textId="77777777" w:rsidR="006E4119" w:rsidRPr="009C0E29" w:rsidRDefault="006E4119" w:rsidP="00EE2019">
      <w:pPr>
        <w:widowControl w:val="0"/>
        <w:spacing w:line="360" w:lineRule="auto"/>
        <w:ind w:firstLine="567"/>
        <w:jc w:val="right"/>
        <w:rPr>
          <w:rFonts w:ascii="GHEA Grapalat" w:hAnsi="GHEA Grapalat"/>
          <w:i/>
        </w:rPr>
      </w:pPr>
    </w:p>
    <w:p w14:paraId="3923E013" w14:textId="77777777" w:rsidR="006E4119" w:rsidRPr="009C0E29" w:rsidRDefault="006E4119" w:rsidP="00EE2019">
      <w:pPr>
        <w:widowControl w:val="0"/>
        <w:spacing w:line="360" w:lineRule="auto"/>
        <w:ind w:firstLine="567"/>
        <w:jc w:val="right"/>
        <w:rPr>
          <w:rFonts w:ascii="GHEA Grapalat" w:hAnsi="GHEA Grapalat"/>
          <w:i/>
        </w:rPr>
      </w:pPr>
    </w:p>
    <w:p w14:paraId="3A55DCEB" w14:textId="77777777" w:rsidR="006E4119" w:rsidRPr="009C0E29" w:rsidRDefault="006E4119" w:rsidP="00EE2019">
      <w:pPr>
        <w:widowControl w:val="0"/>
        <w:spacing w:line="360" w:lineRule="auto"/>
        <w:ind w:firstLine="567"/>
        <w:jc w:val="right"/>
        <w:rPr>
          <w:rFonts w:ascii="GHEA Grapalat" w:hAnsi="GHEA Grapalat"/>
          <w:i/>
        </w:rPr>
      </w:pPr>
    </w:p>
    <w:p w14:paraId="6F6E9A40" w14:textId="77777777" w:rsidR="006E4119" w:rsidRPr="009C0E29" w:rsidRDefault="006E4119" w:rsidP="00EE2019">
      <w:pPr>
        <w:widowControl w:val="0"/>
        <w:spacing w:line="360" w:lineRule="auto"/>
        <w:ind w:firstLine="567"/>
        <w:jc w:val="right"/>
        <w:rPr>
          <w:rFonts w:ascii="GHEA Grapalat" w:hAnsi="GHEA Grapalat"/>
          <w:i/>
        </w:rPr>
      </w:pPr>
    </w:p>
    <w:p w14:paraId="53918F00" w14:textId="77777777" w:rsidR="006E4119" w:rsidRPr="009C0E29" w:rsidRDefault="006E4119" w:rsidP="00EE2019">
      <w:pPr>
        <w:widowControl w:val="0"/>
        <w:spacing w:line="360" w:lineRule="auto"/>
        <w:ind w:firstLine="567"/>
        <w:jc w:val="right"/>
        <w:rPr>
          <w:rFonts w:ascii="GHEA Grapalat" w:hAnsi="GHEA Grapalat"/>
          <w:i/>
        </w:rPr>
      </w:pPr>
    </w:p>
    <w:p w14:paraId="1BE75160" w14:textId="77777777" w:rsidR="006E4119" w:rsidRPr="009C0E29" w:rsidRDefault="006E4119" w:rsidP="00EE2019">
      <w:pPr>
        <w:widowControl w:val="0"/>
        <w:spacing w:line="360" w:lineRule="auto"/>
        <w:ind w:firstLine="567"/>
        <w:jc w:val="right"/>
        <w:rPr>
          <w:rFonts w:ascii="GHEA Grapalat" w:hAnsi="GHEA Grapalat"/>
          <w:i/>
        </w:rPr>
      </w:pPr>
    </w:p>
    <w:p w14:paraId="16FA2CDF" w14:textId="77777777" w:rsidR="006E4119" w:rsidRPr="009C0E29" w:rsidRDefault="006E4119" w:rsidP="00EE2019">
      <w:pPr>
        <w:widowControl w:val="0"/>
        <w:spacing w:line="360" w:lineRule="auto"/>
        <w:ind w:firstLine="567"/>
        <w:jc w:val="right"/>
        <w:rPr>
          <w:rFonts w:ascii="GHEA Grapalat" w:hAnsi="GHEA Grapalat"/>
          <w:i/>
        </w:rPr>
      </w:pPr>
    </w:p>
    <w:p w14:paraId="657EF098" w14:textId="77777777" w:rsidR="006E4119" w:rsidRPr="009C0E29" w:rsidRDefault="006E4119" w:rsidP="00EE2019">
      <w:pPr>
        <w:widowControl w:val="0"/>
        <w:spacing w:line="360" w:lineRule="auto"/>
        <w:ind w:firstLine="567"/>
        <w:jc w:val="right"/>
        <w:rPr>
          <w:rFonts w:ascii="GHEA Grapalat" w:hAnsi="GHEA Grapalat"/>
          <w:i/>
        </w:rPr>
      </w:pPr>
    </w:p>
    <w:p w14:paraId="3E417EC0" w14:textId="77777777" w:rsidR="006E4119" w:rsidRPr="009C0E29" w:rsidRDefault="006E4119" w:rsidP="00EE2019">
      <w:pPr>
        <w:widowControl w:val="0"/>
        <w:spacing w:line="360" w:lineRule="auto"/>
        <w:ind w:firstLine="567"/>
        <w:jc w:val="right"/>
        <w:rPr>
          <w:rFonts w:ascii="GHEA Grapalat" w:hAnsi="GHEA Grapalat"/>
          <w:i/>
        </w:rPr>
      </w:pPr>
    </w:p>
    <w:p w14:paraId="48D02C34" w14:textId="77777777" w:rsidR="006E4119" w:rsidRPr="00C31876" w:rsidRDefault="006E4119" w:rsidP="009C0E29">
      <w:pPr>
        <w:widowControl w:val="0"/>
        <w:spacing w:line="360" w:lineRule="auto"/>
        <w:rPr>
          <w:rFonts w:ascii="GHEA Grapalat" w:hAnsi="GHEA Grapalat"/>
          <w:i/>
        </w:rPr>
      </w:pPr>
    </w:p>
    <w:p w14:paraId="3430BD9D" w14:textId="77777777" w:rsidR="006E4119" w:rsidRPr="009C0E29" w:rsidRDefault="006E4119" w:rsidP="00EE2019">
      <w:pPr>
        <w:widowControl w:val="0"/>
        <w:spacing w:line="360" w:lineRule="auto"/>
        <w:ind w:firstLine="567"/>
        <w:jc w:val="right"/>
        <w:rPr>
          <w:rFonts w:ascii="GHEA Grapalat" w:hAnsi="GHEA Grapalat"/>
          <w:i/>
        </w:rPr>
      </w:pPr>
    </w:p>
    <w:p w14:paraId="52FD4FE1" w14:textId="77777777" w:rsidR="006E4119" w:rsidRPr="009C0E29" w:rsidRDefault="006E4119" w:rsidP="00EE2019">
      <w:pPr>
        <w:widowControl w:val="0"/>
        <w:spacing w:line="360" w:lineRule="auto"/>
        <w:ind w:firstLine="567"/>
        <w:jc w:val="right"/>
        <w:rPr>
          <w:rFonts w:ascii="GHEA Grapalat" w:hAnsi="GHEA Grapalat"/>
          <w:i/>
        </w:rPr>
      </w:pPr>
    </w:p>
    <w:p w14:paraId="4270315C" w14:textId="77777777" w:rsidR="006E4119" w:rsidRPr="009C0E29" w:rsidRDefault="006E4119" w:rsidP="00EE2019">
      <w:pPr>
        <w:widowControl w:val="0"/>
        <w:spacing w:line="360" w:lineRule="auto"/>
        <w:ind w:firstLine="567"/>
        <w:jc w:val="right"/>
        <w:rPr>
          <w:rFonts w:ascii="GHEA Grapalat" w:hAnsi="GHEA Grapalat"/>
          <w:i/>
        </w:rPr>
        <w:sectPr w:rsidR="006E4119" w:rsidRPr="009C0E29" w:rsidSect="009C0E29">
          <w:footerReference w:type="default" r:id="rId12"/>
          <w:footnotePr>
            <w:pos w:val="beneathText"/>
          </w:footnotePr>
          <w:pgSz w:w="11907" w:h="16840" w:code="9"/>
          <w:pgMar w:top="630" w:right="567" w:bottom="1440" w:left="630" w:header="561" w:footer="561" w:gutter="0"/>
          <w:cols w:space="720"/>
          <w:docGrid w:linePitch="326"/>
        </w:sectPr>
      </w:pPr>
    </w:p>
    <w:p w14:paraId="4D3F5A7B" w14:textId="77777777" w:rsidR="00EE2019" w:rsidRPr="0078110F" w:rsidRDefault="00EE2019" w:rsidP="009C0E29">
      <w:pPr>
        <w:widowControl w:val="0"/>
        <w:ind w:firstLine="567"/>
        <w:jc w:val="right"/>
        <w:rPr>
          <w:rFonts w:ascii="GHEA Grapalat" w:hAnsi="GHEA Grapalat" w:cs="Sylfaen"/>
          <w:i/>
        </w:rPr>
      </w:pPr>
      <w:r w:rsidRPr="001600F8">
        <w:rPr>
          <w:rFonts w:ascii="GHEA Grapalat" w:hAnsi="GHEA Grapalat"/>
          <w:i/>
          <w:sz w:val="20"/>
          <w:szCs w:val="20"/>
        </w:rPr>
        <w:lastRenderedPageBreak/>
        <w:t>Приложение № 1</w:t>
      </w:r>
    </w:p>
    <w:p w14:paraId="127F05B1" w14:textId="77777777" w:rsidR="00EE2019" w:rsidRPr="001600F8" w:rsidRDefault="00EE2019" w:rsidP="009C0E29">
      <w:pPr>
        <w:widowControl w:val="0"/>
        <w:jc w:val="right"/>
        <w:rPr>
          <w:rFonts w:ascii="GHEA Grapalat" w:hAnsi="GHEA Grapalat"/>
          <w:i/>
          <w:sz w:val="20"/>
          <w:szCs w:val="20"/>
        </w:rPr>
      </w:pPr>
      <w:r w:rsidRPr="001600F8">
        <w:rPr>
          <w:rFonts w:ascii="GHEA Grapalat" w:hAnsi="GHEA Grapalat"/>
          <w:i/>
          <w:sz w:val="20"/>
          <w:szCs w:val="20"/>
        </w:rPr>
        <w:t xml:space="preserve">к Договору под кодом </w:t>
      </w:r>
      <w:r w:rsidRPr="001600F8">
        <w:rPr>
          <w:rFonts w:ascii="GHEA Grapalat" w:hAnsi="GHEA Grapalat"/>
          <w:i/>
          <w:sz w:val="20"/>
          <w:szCs w:val="20"/>
        </w:rPr>
        <w:br/>
        <w:t>заключенному "</w:t>
      </w:r>
      <w:r w:rsidRPr="001600F8">
        <w:rPr>
          <w:rFonts w:ascii="GHEA Grapalat" w:hAnsi="GHEA Grapalat"/>
          <w:i/>
          <w:sz w:val="20"/>
          <w:szCs w:val="20"/>
        </w:rPr>
        <w:tab/>
        <w:t>"</w:t>
      </w:r>
      <w:r w:rsidRPr="001600F8">
        <w:rPr>
          <w:rFonts w:ascii="GHEA Grapalat" w:hAnsi="GHEA Grapalat"/>
          <w:i/>
          <w:sz w:val="20"/>
          <w:szCs w:val="20"/>
        </w:rPr>
        <w:tab/>
        <w:t>202</w:t>
      </w:r>
      <w:r w:rsidRPr="0078110F">
        <w:rPr>
          <w:rFonts w:ascii="GHEA Grapalat" w:hAnsi="GHEA Grapalat"/>
          <w:i/>
          <w:sz w:val="20"/>
          <w:szCs w:val="20"/>
        </w:rPr>
        <w:t>5</w:t>
      </w:r>
      <w:r w:rsidRPr="001600F8">
        <w:rPr>
          <w:rFonts w:ascii="GHEA Grapalat" w:hAnsi="GHEA Grapalat"/>
          <w:i/>
          <w:sz w:val="20"/>
          <w:szCs w:val="20"/>
        </w:rPr>
        <w:t>г.</w:t>
      </w:r>
    </w:p>
    <w:p w14:paraId="163D7E6F" w14:textId="77777777" w:rsidR="00EE2019" w:rsidRPr="005D09E9" w:rsidRDefault="00EE2019" w:rsidP="00EE2019">
      <w:pPr>
        <w:widowControl w:val="0"/>
        <w:jc w:val="center"/>
        <w:rPr>
          <w:rFonts w:ascii="GHEA Grapalat" w:hAnsi="GHEA Grapalat"/>
          <w:sz w:val="20"/>
          <w:szCs w:val="20"/>
        </w:rPr>
      </w:pPr>
      <w:r w:rsidRPr="00CF1F1C">
        <w:rPr>
          <w:rFonts w:ascii="GHEA Grapalat" w:hAnsi="GHEA Grapalat"/>
          <w:sz w:val="20"/>
          <w:szCs w:val="20"/>
        </w:rPr>
        <w:t xml:space="preserve">           </w:t>
      </w:r>
      <w:r w:rsidRPr="005D09E9">
        <w:rPr>
          <w:rFonts w:ascii="GHEA Grapalat" w:hAnsi="GHEA Grapalat"/>
          <w:sz w:val="20"/>
          <w:szCs w:val="20"/>
        </w:rPr>
        <w:t>ТЕХНИЧЕСКАЯ ХАРАКТЕРИСТИКА-ГРАФИК ЗАКУПКИ</w:t>
      </w:r>
      <w:r w:rsidRPr="005D09E9">
        <w:rPr>
          <w:rStyle w:val="FootnoteReference"/>
          <w:rFonts w:ascii="GHEA Grapalat" w:hAnsi="GHEA Grapalat"/>
          <w:sz w:val="20"/>
          <w:szCs w:val="20"/>
        </w:rPr>
        <w:footnoteReference w:customMarkFollows="1" w:id="7"/>
        <w:t>*</w:t>
      </w:r>
    </w:p>
    <w:p w14:paraId="50281A13" w14:textId="77777777" w:rsidR="00EE2019" w:rsidRPr="001600F8" w:rsidRDefault="00EE2019" w:rsidP="00EE2019">
      <w:pPr>
        <w:widowControl w:val="0"/>
        <w:jc w:val="right"/>
        <w:rPr>
          <w:rFonts w:ascii="GHEA Grapalat" w:hAnsi="GHEA Grapalat"/>
          <w:sz w:val="16"/>
          <w:szCs w:val="16"/>
        </w:rPr>
      </w:pPr>
      <w:r w:rsidRPr="00697C2C">
        <w:rPr>
          <w:rFonts w:ascii="GHEA Grapalat" w:hAnsi="GHEA Grapalat"/>
          <w:sz w:val="16"/>
          <w:szCs w:val="16"/>
        </w:rPr>
        <w:t xml:space="preserve">      </w:t>
      </w:r>
      <w:r w:rsidRPr="001600F8">
        <w:rPr>
          <w:rFonts w:ascii="GHEA Grapalat" w:hAnsi="GHEA Grapalat"/>
          <w:sz w:val="16"/>
          <w:szCs w:val="16"/>
        </w:rPr>
        <w:t>драмов РА</w:t>
      </w:r>
    </w:p>
    <w:tbl>
      <w:tblPr>
        <w:tblW w:w="1553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2160"/>
        <w:gridCol w:w="2520"/>
        <w:gridCol w:w="1080"/>
        <w:gridCol w:w="1059"/>
        <w:gridCol w:w="810"/>
        <w:gridCol w:w="1149"/>
        <w:gridCol w:w="5082"/>
        <w:gridCol w:w="54"/>
      </w:tblGrid>
      <w:tr w:rsidR="00EE2019" w:rsidRPr="00EF0201" w14:paraId="38783659" w14:textId="77777777" w:rsidTr="005A5258">
        <w:trPr>
          <w:trHeight w:val="56"/>
        </w:trPr>
        <w:tc>
          <w:tcPr>
            <w:tcW w:w="15534" w:type="dxa"/>
            <w:gridSpan w:val="9"/>
          </w:tcPr>
          <w:p w14:paraId="2D7D3C1F" w14:textId="77777777" w:rsidR="00EE2019" w:rsidRPr="00EF0201" w:rsidRDefault="00EE2019" w:rsidP="002564CB">
            <w:pPr>
              <w:widowControl w:val="0"/>
              <w:jc w:val="center"/>
              <w:rPr>
                <w:rFonts w:ascii="GHEA Grapalat" w:hAnsi="GHEA Grapalat"/>
                <w:sz w:val="18"/>
                <w:szCs w:val="18"/>
              </w:rPr>
            </w:pPr>
            <w:r w:rsidRPr="00EF0201">
              <w:rPr>
                <w:rFonts w:ascii="GHEA Grapalat" w:hAnsi="GHEA Grapalat"/>
                <w:sz w:val="18"/>
                <w:szCs w:val="18"/>
              </w:rPr>
              <w:t>Услуги</w:t>
            </w:r>
          </w:p>
        </w:tc>
      </w:tr>
      <w:tr w:rsidR="00E41E34" w:rsidRPr="00EF0201" w14:paraId="5D2DEA42" w14:textId="77777777" w:rsidTr="005A5258">
        <w:trPr>
          <w:gridAfter w:val="1"/>
          <w:wAfter w:w="54" w:type="dxa"/>
          <w:trHeight w:val="212"/>
        </w:trPr>
        <w:tc>
          <w:tcPr>
            <w:tcW w:w="1620" w:type="dxa"/>
            <w:vMerge w:val="restart"/>
            <w:vAlign w:val="center"/>
          </w:tcPr>
          <w:p w14:paraId="76C9B9F0"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номер предусмотренного приглашением лота</w:t>
            </w:r>
          </w:p>
        </w:tc>
        <w:tc>
          <w:tcPr>
            <w:tcW w:w="2160" w:type="dxa"/>
            <w:vMerge w:val="restart"/>
            <w:vAlign w:val="center"/>
          </w:tcPr>
          <w:p w14:paraId="33EF2293"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промежуточный код, предусмотренный планом закупок по классификации ЕЗК (CPV)</w:t>
            </w:r>
          </w:p>
        </w:tc>
        <w:tc>
          <w:tcPr>
            <w:tcW w:w="2520" w:type="dxa"/>
            <w:vMerge w:val="restart"/>
            <w:vAlign w:val="center"/>
          </w:tcPr>
          <w:p w14:paraId="780E3AF0"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техническая характеристика</w:t>
            </w:r>
          </w:p>
        </w:tc>
        <w:tc>
          <w:tcPr>
            <w:tcW w:w="1080" w:type="dxa"/>
            <w:vMerge w:val="restart"/>
            <w:vAlign w:val="center"/>
          </w:tcPr>
          <w:p w14:paraId="54F80BB6"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единица измерения</w:t>
            </w:r>
          </w:p>
        </w:tc>
        <w:tc>
          <w:tcPr>
            <w:tcW w:w="1059" w:type="dxa"/>
            <w:vMerge w:val="restart"/>
            <w:vAlign w:val="center"/>
          </w:tcPr>
          <w:p w14:paraId="4AE62F24"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общая цена/драмов РА</w:t>
            </w:r>
          </w:p>
        </w:tc>
        <w:tc>
          <w:tcPr>
            <w:tcW w:w="810" w:type="dxa"/>
            <w:vMerge w:val="restart"/>
            <w:vAlign w:val="center"/>
          </w:tcPr>
          <w:p w14:paraId="7BAB52BD"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общий объем</w:t>
            </w:r>
          </w:p>
        </w:tc>
        <w:tc>
          <w:tcPr>
            <w:tcW w:w="6231" w:type="dxa"/>
            <w:gridSpan w:val="2"/>
            <w:vAlign w:val="center"/>
          </w:tcPr>
          <w:p w14:paraId="7692149E"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предоставления</w:t>
            </w:r>
          </w:p>
        </w:tc>
      </w:tr>
      <w:tr w:rsidR="00E41E34" w:rsidRPr="00EF0201" w14:paraId="6906E8BF" w14:textId="77777777" w:rsidTr="005A5258">
        <w:trPr>
          <w:gridAfter w:val="1"/>
          <w:wAfter w:w="54" w:type="dxa"/>
          <w:trHeight w:val="431"/>
        </w:trPr>
        <w:tc>
          <w:tcPr>
            <w:tcW w:w="1620" w:type="dxa"/>
            <w:vMerge/>
            <w:vAlign w:val="center"/>
          </w:tcPr>
          <w:p w14:paraId="4580BF5E" w14:textId="77777777" w:rsidR="00EE2019" w:rsidRPr="00EF0201" w:rsidRDefault="00EE2019" w:rsidP="002564CB">
            <w:pPr>
              <w:widowControl w:val="0"/>
              <w:jc w:val="center"/>
              <w:rPr>
                <w:rFonts w:ascii="GHEA Grapalat" w:hAnsi="GHEA Grapalat"/>
                <w:sz w:val="16"/>
                <w:szCs w:val="16"/>
              </w:rPr>
            </w:pPr>
          </w:p>
        </w:tc>
        <w:tc>
          <w:tcPr>
            <w:tcW w:w="2160" w:type="dxa"/>
            <w:vMerge/>
            <w:vAlign w:val="center"/>
          </w:tcPr>
          <w:p w14:paraId="773A475F" w14:textId="77777777" w:rsidR="00EE2019" w:rsidRPr="00EF0201" w:rsidRDefault="00EE2019" w:rsidP="002564CB">
            <w:pPr>
              <w:widowControl w:val="0"/>
              <w:jc w:val="center"/>
              <w:rPr>
                <w:rFonts w:ascii="GHEA Grapalat" w:hAnsi="GHEA Grapalat"/>
                <w:sz w:val="16"/>
                <w:szCs w:val="16"/>
              </w:rPr>
            </w:pPr>
          </w:p>
        </w:tc>
        <w:tc>
          <w:tcPr>
            <w:tcW w:w="2520" w:type="dxa"/>
            <w:vMerge/>
            <w:vAlign w:val="center"/>
          </w:tcPr>
          <w:p w14:paraId="11D0F9A1" w14:textId="77777777" w:rsidR="00EE2019" w:rsidRPr="00EF0201" w:rsidRDefault="00EE2019" w:rsidP="002564CB">
            <w:pPr>
              <w:widowControl w:val="0"/>
              <w:jc w:val="center"/>
              <w:rPr>
                <w:rFonts w:ascii="GHEA Grapalat" w:hAnsi="GHEA Grapalat"/>
                <w:sz w:val="16"/>
                <w:szCs w:val="16"/>
              </w:rPr>
            </w:pPr>
          </w:p>
        </w:tc>
        <w:tc>
          <w:tcPr>
            <w:tcW w:w="1080" w:type="dxa"/>
            <w:vMerge/>
            <w:vAlign w:val="center"/>
          </w:tcPr>
          <w:p w14:paraId="1905618B" w14:textId="77777777" w:rsidR="00EE2019" w:rsidRPr="00EF0201" w:rsidRDefault="00EE2019" w:rsidP="002564CB">
            <w:pPr>
              <w:widowControl w:val="0"/>
              <w:jc w:val="center"/>
              <w:rPr>
                <w:rFonts w:ascii="GHEA Grapalat" w:hAnsi="GHEA Grapalat"/>
                <w:sz w:val="16"/>
                <w:szCs w:val="16"/>
              </w:rPr>
            </w:pPr>
          </w:p>
        </w:tc>
        <w:tc>
          <w:tcPr>
            <w:tcW w:w="1059" w:type="dxa"/>
            <w:vMerge/>
            <w:vAlign w:val="center"/>
          </w:tcPr>
          <w:p w14:paraId="7E7BD2FB" w14:textId="77777777" w:rsidR="00EE2019" w:rsidRPr="00EF0201" w:rsidRDefault="00EE2019" w:rsidP="002564CB">
            <w:pPr>
              <w:widowControl w:val="0"/>
              <w:jc w:val="center"/>
              <w:rPr>
                <w:rFonts w:ascii="GHEA Grapalat" w:hAnsi="GHEA Grapalat"/>
                <w:sz w:val="16"/>
                <w:szCs w:val="16"/>
              </w:rPr>
            </w:pPr>
          </w:p>
        </w:tc>
        <w:tc>
          <w:tcPr>
            <w:tcW w:w="810" w:type="dxa"/>
            <w:vMerge/>
            <w:vAlign w:val="center"/>
          </w:tcPr>
          <w:p w14:paraId="6F59DDF1" w14:textId="77777777" w:rsidR="00EE2019" w:rsidRPr="00EF0201" w:rsidRDefault="00EE2019" w:rsidP="002564CB">
            <w:pPr>
              <w:widowControl w:val="0"/>
              <w:jc w:val="center"/>
              <w:rPr>
                <w:rFonts w:ascii="GHEA Grapalat" w:hAnsi="GHEA Grapalat"/>
                <w:sz w:val="16"/>
                <w:szCs w:val="16"/>
              </w:rPr>
            </w:pPr>
          </w:p>
        </w:tc>
        <w:tc>
          <w:tcPr>
            <w:tcW w:w="1149" w:type="dxa"/>
            <w:vAlign w:val="center"/>
          </w:tcPr>
          <w:p w14:paraId="65A46301"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адрес</w:t>
            </w:r>
          </w:p>
        </w:tc>
        <w:tc>
          <w:tcPr>
            <w:tcW w:w="5082" w:type="dxa"/>
            <w:vAlign w:val="center"/>
          </w:tcPr>
          <w:p w14:paraId="6E771253" w14:textId="77777777" w:rsidR="00EE2019" w:rsidRPr="00EF0201" w:rsidRDefault="00EE2019" w:rsidP="002564CB">
            <w:pPr>
              <w:widowControl w:val="0"/>
              <w:jc w:val="center"/>
              <w:rPr>
                <w:rFonts w:ascii="GHEA Grapalat" w:hAnsi="GHEA Grapalat"/>
                <w:sz w:val="16"/>
                <w:szCs w:val="16"/>
                <w:lang w:val="en-US"/>
              </w:rPr>
            </w:pPr>
            <w:r w:rsidRPr="00EF0201">
              <w:rPr>
                <w:rFonts w:ascii="GHEA Grapalat" w:hAnsi="GHEA Grapalat"/>
                <w:sz w:val="16"/>
                <w:szCs w:val="16"/>
              </w:rPr>
              <w:t>срок</w:t>
            </w:r>
            <w:r w:rsidRPr="00EF0201">
              <w:rPr>
                <w:rStyle w:val="FootnoteReference"/>
                <w:rFonts w:ascii="GHEA Grapalat" w:hAnsi="GHEA Grapalat"/>
                <w:sz w:val="16"/>
                <w:szCs w:val="16"/>
              </w:rPr>
              <w:footnoteReference w:customMarkFollows="1" w:id="8"/>
              <w:t>**</w:t>
            </w:r>
          </w:p>
        </w:tc>
      </w:tr>
      <w:tr w:rsidR="005A5258" w:rsidRPr="00EF0201" w14:paraId="4709A6B8" w14:textId="77777777" w:rsidTr="005A5258">
        <w:trPr>
          <w:gridAfter w:val="1"/>
          <w:wAfter w:w="54" w:type="dxa"/>
          <w:trHeight w:val="238"/>
        </w:trPr>
        <w:tc>
          <w:tcPr>
            <w:tcW w:w="1620" w:type="dxa"/>
            <w:vAlign w:val="center"/>
          </w:tcPr>
          <w:p w14:paraId="491BC51F" w14:textId="4080FDE5" w:rsidR="005A5258" w:rsidRPr="00EF0201" w:rsidRDefault="005A5258" w:rsidP="005A5258">
            <w:pPr>
              <w:jc w:val="center"/>
              <w:rPr>
                <w:rFonts w:ascii="GHEA Grapalat" w:hAnsi="GHEA Grapalat" w:cstheme="minorHAnsi"/>
                <w:sz w:val="18"/>
                <w:szCs w:val="18"/>
              </w:rPr>
            </w:pPr>
            <w:r w:rsidRPr="00EF0201">
              <w:rPr>
                <w:rFonts w:ascii="GHEA Grapalat" w:hAnsi="GHEA Grapalat"/>
                <w:sz w:val="18"/>
                <w:szCs w:val="18"/>
              </w:rPr>
              <w:t>1</w:t>
            </w:r>
          </w:p>
        </w:tc>
        <w:tc>
          <w:tcPr>
            <w:tcW w:w="2160" w:type="dxa"/>
            <w:vAlign w:val="center"/>
          </w:tcPr>
          <w:p w14:paraId="49661904" w14:textId="23B0C143" w:rsidR="005A5258" w:rsidRPr="00DC3F01" w:rsidRDefault="005A5258" w:rsidP="005A5258">
            <w:pPr>
              <w:jc w:val="center"/>
              <w:rPr>
                <w:rFonts w:ascii="GHEA Grapalat" w:hAnsi="GHEA Grapalat" w:cstheme="minorHAnsi"/>
                <w:sz w:val="18"/>
                <w:szCs w:val="18"/>
                <w:lang w:val="en-US"/>
              </w:rPr>
            </w:pPr>
            <w:r w:rsidRPr="005A5258">
              <w:rPr>
                <w:rFonts w:ascii="GHEA Grapalat" w:hAnsi="GHEA Grapalat"/>
                <w:sz w:val="18"/>
                <w:szCs w:val="18"/>
              </w:rPr>
              <w:t>45231147</w:t>
            </w:r>
          </w:p>
        </w:tc>
        <w:tc>
          <w:tcPr>
            <w:tcW w:w="2520" w:type="dxa"/>
            <w:vAlign w:val="center"/>
          </w:tcPr>
          <w:p w14:paraId="6CDA97BA" w14:textId="69D4823D" w:rsidR="005A5258" w:rsidRPr="00EF0201" w:rsidRDefault="005A5258" w:rsidP="005A5258">
            <w:pPr>
              <w:jc w:val="center"/>
              <w:rPr>
                <w:rFonts w:ascii="GHEA Grapalat" w:hAnsi="GHEA Grapalat" w:cstheme="minorHAnsi"/>
                <w:sz w:val="18"/>
                <w:szCs w:val="18"/>
              </w:rPr>
            </w:pPr>
            <w:r w:rsidRPr="005A5258">
              <w:rPr>
                <w:rFonts w:ascii="GHEA Grapalat" w:hAnsi="GHEA Grapalat" w:cs="Calibri Light"/>
                <w:sz w:val="18"/>
                <w:szCs w:val="18"/>
              </w:rPr>
              <w:t>Очистка и прочистка люков и канализационных линий в почтовых отделениях и ПСП</w:t>
            </w:r>
          </w:p>
        </w:tc>
        <w:tc>
          <w:tcPr>
            <w:tcW w:w="1080" w:type="dxa"/>
            <w:vAlign w:val="center"/>
          </w:tcPr>
          <w:p w14:paraId="18FB9C48" w14:textId="77777777" w:rsidR="005A5258" w:rsidRPr="00EF0201" w:rsidRDefault="005A5258" w:rsidP="005A5258">
            <w:pPr>
              <w:jc w:val="center"/>
              <w:rPr>
                <w:rFonts w:ascii="GHEA Grapalat" w:hAnsi="GHEA Grapalat" w:cs="Calibri"/>
                <w:color w:val="000000"/>
                <w:sz w:val="18"/>
                <w:szCs w:val="18"/>
              </w:rPr>
            </w:pPr>
            <w:r w:rsidRPr="00EF0201">
              <w:rPr>
                <w:rFonts w:ascii="GHEA Grapalat" w:hAnsi="GHEA Grapalat" w:cs="Calibri"/>
                <w:color w:val="000000"/>
                <w:sz w:val="18"/>
                <w:szCs w:val="18"/>
              </w:rPr>
              <w:t>драм</w:t>
            </w:r>
          </w:p>
        </w:tc>
        <w:tc>
          <w:tcPr>
            <w:tcW w:w="1059" w:type="dxa"/>
            <w:vAlign w:val="center"/>
          </w:tcPr>
          <w:p w14:paraId="07A7243E" w14:textId="7101B7E6" w:rsidR="005A5258" w:rsidRPr="00EF0201" w:rsidRDefault="005A5258" w:rsidP="005A5258">
            <w:pPr>
              <w:jc w:val="center"/>
              <w:rPr>
                <w:rFonts w:ascii="GHEA Grapalat" w:hAnsi="GHEA Grapalat" w:cs="Calibri"/>
                <w:color w:val="000000"/>
                <w:sz w:val="18"/>
                <w:szCs w:val="18"/>
                <w:lang w:val="en-US"/>
              </w:rPr>
            </w:pPr>
          </w:p>
        </w:tc>
        <w:tc>
          <w:tcPr>
            <w:tcW w:w="810" w:type="dxa"/>
            <w:vAlign w:val="center"/>
          </w:tcPr>
          <w:p w14:paraId="322606D6" w14:textId="77777777" w:rsidR="005A5258" w:rsidRPr="00EF0201" w:rsidRDefault="005A5258" w:rsidP="005A5258">
            <w:pPr>
              <w:jc w:val="center"/>
              <w:rPr>
                <w:rFonts w:ascii="GHEA Grapalat" w:hAnsi="GHEA Grapalat" w:cs="Calibri"/>
                <w:color w:val="000000"/>
                <w:sz w:val="18"/>
                <w:szCs w:val="18"/>
              </w:rPr>
            </w:pPr>
            <w:r w:rsidRPr="00EF0201">
              <w:rPr>
                <w:rFonts w:ascii="GHEA Grapalat" w:hAnsi="GHEA Grapalat" w:cs="Calibri"/>
                <w:color w:val="000000"/>
                <w:sz w:val="18"/>
                <w:szCs w:val="18"/>
              </w:rPr>
              <w:t>1</w:t>
            </w:r>
          </w:p>
        </w:tc>
        <w:tc>
          <w:tcPr>
            <w:tcW w:w="1149" w:type="dxa"/>
            <w:vAlign w:val="center"/>
          </w:tcPr>
          <w:p w14:paraId="10070D2B" w14:textId="7F077F20" w:rsidR="005A5258" w:rsidRPr="00EF0201" w:rsidRDefault="005A5258" w:rsidP="005A5258">
            <w:pPr>
              <w:jc w:val="center"/>
              <w:rPr>
                <w:rFonts w:ascii="GHEA Grapalat" w:hAnsi="GHEA Grapalat" w:cs="Calibri Light"/>
                <w:sz w:val="18"/>
                <w:szCs w:val="18"/>
              </w:rPr>
            </w:pPr>
            <w:r w:rsidRPr="007A3AED">
              <w:rPr>
                <w:rFonts w:ascii="GHEA Grapalat" w:hAnsi="GHEA Grapalat" w:cs="Calibri Light"/>
                <w:sz w:val="20"/>
              </w:rPr>
              <w:t>Г Ереван</w:t>
            </w:r>
          </w:p>
        </w:tc>
        <w:tc>
          <w:tcPr>
            <w:tcW w:w="5082" w:type="dxa"/>
            <w:vAlign w:val="center"/>
          </w:tcPr>
          <w:p w14:paraId="7990E762" w14:textId="780146F6" w:rsidR="005A5258" w:rsidRPr="00EF0201" w:rsidRDefault="005A5258" w:rsidP="005A5258">
            <w:pPr>
              <w:jc w:val="center"/>
              <w:rPr>
                <w:rFonts w:ascii="GHEA Grapalat" w:hAnsi="GHEA Grapalat" w:cs="Calibri Light"/>
                <w:sz w:val="18"/>
                <w:szCs w:val="18"/>
              </w:rPr>
            </w:pPr>
            <w:r w:rsidRPr="005A5258">
              <w:rPr>
                <w:rFonts w:ascii="Calibri Light" w:hAnsi="Calibri Light" w:cs="Calibri Light"/>
                <w:b/>
                <w:sz w:val="20"/>
              </w:rPr>
              <w:t>Исполнителем осуществляется с даты вступления в силу заключенного между сторонами договора по 25 декабря 2026 года, в случае предоставления финансовых средств после заключения настоящего Договоракаждый раз в течение 1 рабочего дня с момента получения заказа на оказание услуг от Заказчика, в соответствии с количеством заказанных Заказчиком услуг, при этом срок поставки по первому этапу заказа составляет 20 календарных дней. Уведомление Исполнителя осуществляется в письменной форме (путем направления заказа с адреса электронной почты Заказчика на адрес электронной почты Исполнителя).</w:t>
            </w:r>
          </w:p>
        </w:tc>
      </w:tr>
    </w:tbl>
    <w:p w14:paraId="711B391D" w14:textId="77777777" w:rsidR="005A5258" w:rsidRPr="00A145B8" w:rsidRDefault="005A5258" w:rsidP="005A5258">
      <w:pPr>
        <w:widowControl w:val="0"/>
        <w:tabs>
          <w:tab w:val="left" w:pos="13305"/>
        </w:tabs>
        <w:rPr>
          <w:rFonts w:ascii="GHEA Grapalat" w:hAnsi="GHEA Grapalat" w:cs="Calibri Light"/>
          <w:b/>
          <w:bCs/>
          <w:sz w:val="22"/>
          <w:szCs w:val="22"/>
          <w:lang w:val="de-DE"/>
        </w:rPr>
      </w:pPr>
      <w:r w:rsidRPr="00A145B8">
        <w:rPr>
          <w:rFonts w:ascii="GHEA Grapalat" w:hAnsi="GHEA Grapalat" w:cs="Calibri Light"/>
          <w:b/>
          <w:bCs/>
          <w:sz w:val="22"/>
          <w:szCs w:val="22"/>
          <w:lang w:val="de-DE"/>
        </w:rPr>
        <w:t>*</w:t>
      </w:r>
      <w:r w:rsidRPr="00A145B8">
        <w:rPr>
          <w:rFonts w:ascii="GHEA Grapalat" w:hAnsi="GHEA Grapalat" w:cs="Calibri Light" w:hint="eastAsia"/>
          <w:b/>
          <w:bCs/>
          <w:sz w:val="22"/>
          <w:szCs w:val="22"/>
        </w:rPr>
        <w:t xml:space="preserve"> </w:t>
      </w:r>
      <w:r w:rsidRPr="00A145B8">
        <w:rPr>
          <w:rFonts w:ascii="GHEA Grapalat" w:hAnsi="GHEA Grapalat" w:cs="Calibri Light" w:hint="eastAsia"/>
          <w:b/>
          <w:bCs/>
          <w:sz w:val="22"/>
          <w:szCs w:val="22"/>
          <w:lang w:val="de-DE"/>
        </w:rPr>
        <w:t>Заказчик</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может</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запросить</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выполнение</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всех</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вышеперечисленных</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работ</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на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сумму</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до</w:t>
      </w:r>
      <w:r w:rsidRPr="00A145B8">
        <w:rPr>
          <w:rFonts w:ascii="GHEA Grapalat" w:hAnsi="GHEA Grapalat" w:cs="Calibri Light"/>
          <w:b/>
          <w:bCs/>
          <w:sz w:val="22"/>
          <w:szCs w:val="22"/>
          <w:lang w:val="de-DE"/>
        </w:rPr>
        <w:t xml:space="preserve"> 400 000 </w:t>
      </w:r>
      <w:r w:rsidRPr="00A145B8">
        <w:rPr>
          <w:rFonts w:ascii="GHEA Grapalat" w:hAnsi="GHEA Grapalat" w:cs="Calibri Light" w:hint="eastAsia"/>
          <w:b/>
          <w:bCs/>
          <w:sz w:val="22"/>
          <w:szCs w:val="22"/>
          <w:lang w:val="de-DE"/>
        </w:rPr>
        <w:t>драмов</w:t>
      </w:r>
      <w:r w:rsidRPr="00A145B8">
        <w:rPr>
          <w:rFonts w:ascii="GHEA Grapalat" w:hAnsi="GHEA Grapalat" w:cs="Calibri Light"/>
          <w:b/>
          <w:bCs/>
          <w:sz w:val="22"/>
          <w:szCs w:val="22"/>
          <w:lang w:val="de-DE"/>
        </w:rPr>
        <w:t>.</w:t>
      </w:r>
    </w:p>
    <w:p w14:paraId="62123F82" w14:textId="3C6AF40A" w:rsidR="005A5258" w:rsidRDefault="005A5258" w:rsidP="005A5258">
      <w:pPr>
        <w:widowControl w:val="0"/>
        <w:tabs>
          <w:tab w:val="left" w:pos="13305"/>
        </w:tabs>
        <w:rPr>
          <w:rFonts w:ascii="GHEA Grapalat" w:hAnsi="GHEA Grapalat" w:cs="Calibri Light"/>
          <w:b/>
          <w:bCs/>
          <w:sz w:val="22"/>
          <w:szCs w:val="22"/>
          <w:lang w:val="de-DE"/>
        </w:rPr>
      </w:pPr>
      <w:r w:rsidRPr="00A145B8">
        <w:rPr>
          <w:rFonts w:ascii="GHEA Grapalat" w:hAnsi="GHEA Grapalat" w:cs="Calibri Light"/>
          <w:b/>
          <w:bCs/>
          <w:sz w:val="22"/>
          <w:szCs w:val="22"/>
          <w:lang w:val="de-DE"/>
        </w:rPr>
        <w:t>*</w:t>
      </w:r>
      <w:r w:rsidRPr="00A145B8">
        <w:rPr>
          <w:rFonts w:ascii="GHEA Grapalat" w:hAnsi="GHEA Grapalat" w:cs="Calibri Light" w:hint="eastAsia"/>
          <w:b/>
          <w:bCs/>
          <w:sz w:val="22"/>
          <w:szCs w:val="22"/>
        </w:rPr>
        <w:t xml:space="preserve"> </w:t>
      </w:r>
      <w:r w:rsidRPr="00A145B8">
        <w:rPr>
          <w:rFonts w:ascii="GHEA Grapalat" w:hAnsi="GHEA Grapalat" w:cs="Calibri Light" w:hint="eastAsia"/>
          <w:b/>
          <w:bCs/>
          <w:sz w:val="22"/>
          <w:szCs w:val="22"/>
          <w:lang w:val="de-DE"/>
        </w:rPr>
        <w:t>Оценка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заявок</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по</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сумме</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столбца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максимальной</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цены</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за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единицу</w:t>
      </w:r>
    </w:p>
    <w:p w14:paraId="04C9C008" w14:textId="77777777" w:rsidR="005A5258" w:rsidRDefault="005A5258" w:rsidP="005A5258">
      <w:pPr>
        <w:widowControl w:val="0"/>
        <w:tabs>
          <w:tab w:val="left" w:pos="13305"/>
        </w:tabs>
        <w:rPr>
          <w:rFonts w:ascii="GHEA Grapalat" w:hAnsi="GHEA Grapalat" w:cs="Calibri Light"/>
          <w:b/>
          <w:bCs/>
          <w:i/>
          <w:iCs/>
          <w:sz w:val="22"/>
          <w:szCs w:val="22"/>
          <w:lang w:val="hy-AM"/>
        </w:rPr>
      </w:pPr>
    </w:p>
    <w:p w14:paraId="01F2B6E7" w14:textId="5260AE79" w:rsidR="005A5258" w:rsidRPr="0075619B" w:rsidRDefault="005A5258" w:rsidP="005A5258">
      <w:pPr>
        <w:widowControl w:val="0"/>
        <w:tabs>
          <w:tab w:val="left" w:pos="13305"/>
        </w:tabs>
        <w:rPr>
          <w:rFonts w:ascii="GHEA Grapalat" w:hAnsi="GHEA Grapalat" w:cs="Calibri Light"/>
          <w:b/>
          <w:bCs/>
          <w:i/>
          <w:iCs/>
          <w:sz w:val="22"/>
          <w:szCs w:val="22"/>
          <w:lang w:val="hy-AM"/>
        </w:rPr>
      </w:pPr>
      <w:r w:rsidRPr="0075619B">
        <w:rPr>
          <w:rFonts w:ascii="GHEA Grapalat" w:hAnsi="GHEA Grapalat" w:cs="Calibri Light"/>
          <w:b/>
          <w:bCs/>
          <w:i/>
          <w:iCs/>
          <w:sz w:val="22"/>
          <w:szCs w:val="22"/>
          <w:lang w:val="hy-AM"/>
        </w:rPr>
        <w:t xml:space="preserve">                                                                                </w:t>
      </w:r>
      <w:r w:rsidRPr="0075619B">
        <w:rPr>
          <w:rFonts w:ascii="GHEA Grapalat" w:hAnsi="GHEA Grapalat" w:cs="Calibri Light" w:hint="eastAsia"/>
          <w:b/>
          <w:bCs/>
          <w:i/>
          <w:iCs/>
          <w:sz w:val="22"/>
          <w:szCs w:val="22"/>
          <w:lang w:val="hy-AM"/>
        </w:rPr>
        <w:t>ПЕРЕЧЕНЬ</w:t>
      </w:r>
      <w:r w:rsidRPr="0075619B">
        <w:rPr>
          <w:rFonts w:ascii="GHEA Grapalat" w:hAnsi="GHEA Grapalat" w:cs="Calibri Light"/>
          <w:b/>
          <w:bCs/>
          <w:i/>
          <w:iCs/>
          <w:sz w:val="22"/>
          <w:szCs w:val="22"/>
          <w:lang w:val="hy-AM"/>
        </w:rPr>
        <w:t xml:space="preserve"> </w:t>
      </w:r>
      <w:r w:rsidRPr="0075619B">
        <w:rPr>
          <w:rFonts w:ascii="GHEA Grapalat" w:hAnsi="GHEA Grapalat" w:cs="Calibri Light" w:hint="eastAsia"/>
          <w:b/>
          <w:bCs/>
          <w:i/>
          <w:iCs/>
          <w:sz w:val="22"/>
          <w:szCs w:val="22"/>
          <w:lang w:val="hy-AM"/>
        </w:rPr>
        <w:t>РАБОТ</w:t>
      </w:r>
      <w:r w:rsidRPr="0075619B">
        <w:rPr>
          <w:rFonts w:ascii="GHEA Grapalat" w:hAnsi="GHEA Grapalat" w:cs="Calibri Light"/>
          <w:b/>
          <w:bCs/>
          <w:i/>
          <w:iCs/>
          <w:sz w:val="22"/>
          <w:szCs w:val="22"/>
          <w:lang w:val="hy-AM"/>
        </w:rPr>
        <w:t xml:space="preserve"> </w:t>
      </w:r>
      <w:r w:rsidRPr="0075619B">
        <w:rPr>
          <w:rFonts w:ascii="GHEA Grapalat" w:hAnsi="GHEA Grapalat" w:cs="Calibri Light" w:hint="eastAsia"/>
          <w:b/>
          <w:bCs/>
          <w:i/>
          <w:iCs/>
          <w:sz w:val="22"/>
          <w:szCs w:val="22"/>
          <w:lang w:val="hy-AM"/>
        </w:rPr>
        <w:t>И</w:t>
      </w:r>
      <w:r w:rsidRPr="0075619B">
        <w:rPr>
          <w:rFonts w:ascii="GHEA Grapalat" w:hAnsi="GHEA Grapalat" w:cs="Calibri Light"/>
          <w:b/>
          <w:bCs/>
          <w:i/>
          <w:iCs/>
          <w:sz w:val="22"/>
          <w:szCs w:val="22"/>
          <w:lang w:val="hy-AM"/>
        </w:rPr>
        <w:t xml:space="preserve"> </w:t>
      </w:r>
      <w:r w:rsidRPr="0075619B">
        <w:rPr>
          <w:rFonts w:ascii="GHEA Grapalat" w:hAnsi="GHEA Grapalat" w:cs="Calibri Light" w:hint="eastAsia"/>
          <w:b/>
          <w:bCs/>
          <w:i/>
          <w:iCs/>
          <w:sz w:val="22"/>
          <w:szCs w:val="22"/>
          <w:lang w:val="hy-AM"/>
        </w:rPr>
        <w:t>ЦЕНА</w:t>
      </w:r>
      <w:r w:rsidRPr="0075619B">
        <w:rPr>
          <w:rFonts w:ascii="GHEA Grapalat" w:hAnsi="GHEA Grapalat" w:cs="Calibri Light"/>
          <w:b/>
          <w:bCs/>
          <w:i/>
          <w:iCs/>
          <w:sz w:val="22"/>
          <w:szCs w:val="22"/>
          <w:lang w:val="hy-AM"/>
        </w:rPr>
        <w:t xml:space="preserve"> </w:t>
      </w:r>
      <w:r w:rsidRPr="0075619B">
        <w:rPr>
          <w:rFonts w:ascii="GHEA Grapalat" w:hAnsi="GHEA Grapalat" w:cs="Calibri Light" w:hint="eastAsia"/>
          <w:b/>
          <w:bCs/>
          <w:i/>
          <w:iCs/>
          <w:sz w:val="22"/>
          <w:szCs w:val="22"/>
          <w:lang w:val="hy-AM"/>
        </w:rPr>
        <w:t>ЗА</w:t>
      </w:r>
      <w:r w:rsidRPr="0075619B">
        <w:rPr>
          <w:rFonts w:ascii="GHEA Grapalat" w:hAnsi="GHEA Grapalat" w:cs="Calibri Light"/>
          <w:b/>
          <w:bCs/>
          <w:i/>
          <w:iCs/>
          <w:sz w:val="22"/>
          <w:szCs w:val="22"/>
          <w:lang w:val="hy-AM"/>
        </w:rPr>
        <w:t xml:space="preserve"> </w:t>
      </w:r>
      <w:r w:rsidRPr="0075619B">
        <w:rPr>
          <w:rFonts w:ascii="GHEA Grapalat" w:hAnsi="GHEA Grapalat" w:cs="Calibri Light" w:hint="eastAsia"/>
          <w:b/>
          <w:bCs/>
          <w:i/>
          <w:iCs/>
          <w:sz w:val="22"/>
          <w:szCs w:val="22"/>
          <w:lang w:val="hy-AM"/>
        </w:rPr>
        <w:t>ЕДИНИЦУ</w:t>
      </w:r>
    </w:p>
    <w:p w14:paraId="575F7875" w14:textId="77777777" w:rsidR="005A5258" w:rsidRPr="0075619B" w:rsidRDefault="005A5258" w:rsidP="005A5258">
      <w:pPr>
        <w:widowControl w:val="0"/>
        <w:tabs>
          <w:tab w:val="left" w:pos="13305"/>
        </w:tabs>
        <w:rPr>
          <w:rFonts w:ascii="GHEA Grapalat" w:hAnsi="GHEA Grapalat" w:cs="Calibri Light"/>
          <w:sz w:val="22"/>
          <w:szCs w:val="22"/>
          <w:lang w:val="hy-AM"/>
        </w:rPr>
      </w:pPr>
      <w:r w:rsidRPr="0075619B">
        <w:rPr>
          <w:rFonts w:ascii="Calibri" w:hAnsi="Calibri" w:cs="Calibri"/>
          <w:sz w:val="22"/>
          <w:szCs w:val="22"/>
          <w:lang w:val="hy-AM"/>
        </w:rPr>
        <w:t>                                                                             </w:t>
      </w:r>
      <w:r w:rsidRPr="0075619B">
        <w:rPr>
          <w:rFonts w:ascii="GHEA Grapalat" w:hAnsi="GHEA Grapalat" w:cs="Calibri Light"/>
          <w:sz w:val="22"/>
          <w:szCs w:val="22"/>
          <w:lang w:val="hy-AM"/>
        </w:rPr>
        <w:t xml:space="preserve"> </w:t>
      </w:r>
      <w:r w:rsidRPr="0075619B">
        <w:rPr>
          <w:rFonts w:ascii="Calibri" w:hAnsi="Calibri" w:cs="Calibri"/>
          <w:sz w:val="22"/>
          <w:szCs w:val="22"/>
          <w:lang w:val="hy-AM"/>
        </w:rPr>
        <w:t>                                                     </w:t>
      </w:r>
    </w:p>
    <w:tbl>
      <w:tblPr>
        <w:tblW w:w="16040" w:type="dxa"/>
        <w:tblInd w:w="18" w:type="dxa"/>
        <w:tblCellMar>
          <w:left w:w="0" w:type="dxa"/>
          <w:right w:w="0" w:type="dxa"/>
        </w:tblCellMar>
        <w:tblLook w:val="04A0" w:firstRow="1" w:lastRow="0" w:firstColumn="1" w:lastColumn="0" w:noHBand="0" w:noVBand="1"/>
      </w:tblPr>
      <w:tblGrid>
        <w:gridCol w:w="2814"/>
        <w:gridCol w:w="2998"/>
        <w:gridCol w:w="5708"/>
        <w:gridCol w:w="4450"/>
        <w:gridCol w:w="70"/>
      </w:tblGrid>
      <w:tr w:rsidR="005A5258" w:rsidRPr="0075619B" w14:paraId="39D11215" w14:textId="77777777" w:rsidTr="00D938A2">
        <w:trPr>
          <w:gridAfter w:val="1"/>
          <w:wAfter w:w="70" w:type="dxa"/>
          <w:trHeight w:val="1208"/>
        </w:trPr>
        <w:tc>
          <w:tcPr>
            <w:tcW w:w="2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D17B9" w14:textId="77777777" w:rsidR="005A5258" w:rsidRPr="0075619B" w:rsidRDefault="005A5258" w:rsidP="00D938A2">
            <w:pPr>
              <w:widowControl w:val="0"/>
              <w:tabs>
                <w:tab w:val="left" w:pos="13305"/>
              </w:tabs>
              <w:jc w:val="center"/>
              <w:rPr>
                <w:rFonts w:ascii="GHEA Grapalat" w:hAnsi="GHEA Grapalat" w:cs="Calibri Light"/>
                <w:sz w:val="22"/>
                <w:szCs w:val="22"/>
              </w:rPr>
            </w:pPr>
            <w:r w:rsidRPr="0075619B">
              <w:rPr>
                <w:rFonts w:ascii="GHEA Grapalat" w:hAnsi="GHEA Grapalat" w:cs="Calibri Light"/>
                <w:sz w:val="22"/>
                <w:szCs w:val="22"/>
              </w:rPr>
              <w:t>Չ/Հ</w:t>
            </w:r>
          </w:p>
        </w:tc>
        <w:tc>
          <w:tcPr>
            <w:tcW w:w="29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A3B7F3" w14:textId="77777777" w:rsidR="005A5258" w:rsidRPr="0075619B" w:rsidRDefault="005A5258" w:rsidP="00D938A2">
            <w:pPr>
              <w:widowControl w:val="0"/>
              <w:tabs>
                <w:tab w:val="left" w:pos="13305"/>
              </w:tabs>
              <w:jc w:val="center"/>
              <w:rPr>
                <w:rFonts w:ascii="GHEA Grapalat" w:hAnsi="GHEA Grapalat" w:cs="Calibri Light"/>
                <w:sz w:val="22"/>
                <w:szCs w:val="22"/>
              </w:rPr>
            </w:pPr>
            <w:r w:rsidRPr="0075619B">
              <w:rPr>
                <w:rFonts w:ascii="GHEA Grapalat" w:hAnsi="GHEA Grapalat" w:cs="Calibri Light"/>
                <w:sz w:val="22"/>
                <w:szCs w:val="22"/>
                <w:lang w:val="hy-AM"/>
              </w:rPr>
              <w:t>Наименование</w:t>
            </w:r>
          </w:p>
        </w:tc>
        <w:tc>
          <w:tcPr>
            <w:tcW w:w="5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D4B168" w14:textId="77777777" w:rsidR="005A5258" w:rsidRPr="0075619B" w:rsidRDefault="005A5258" w:rsidP="00D938A2">
            <w:pPr>
              <w:widowControl w:val="0"/>
              <w:tabs>
                <w:tab w:val="left" w:pos="13305"/>
              </w:tabs>
              <w:jc w:val="center"/>
              <w:rPr>
                <w:rFonts w:ascii="GHEA Grapalat" w:hAnsi="GHEA Grapalat" w:cs="Calibri Light"/>
                <w:sz w:val="22"/>
                <w:szCs w:val="22"/>
              </w:rPr>
            </w:pPr>
            <w:r w:rsidRPr="0075619B">
              <w:rPr>
                <w:rFonts w:ascii="GHEA Grapalat" w:hAnsi="GHEA Grapalat" w:cs="Calibri Light" w:hint="eastAsia"/>
                <w:sz w:val="22"/>
                <w:szCs w:val="22"/>
                <w:lang w:val="hy-AM"/>
              </w:rPr>
              <w:t>Список</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текущих</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задач</w:t>
            </w:r>
          </w:p>
        </w:tc>
        <w:tc>
          <w:tcPr>
            <w:tcW w:w="4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A6AB3C" w14:textId="77777777" w:rsidR="005A5258" w:rsidRPr="0075619B" w:rsidRDefault="005A5258" w:rsidP="00D938A2">
            <w:pPr>
              <w:widowControl w:val="0"/>
              <w:tabs>
                <w:tab w:val="left" w:pos="13305"/>
              </w:tabs>
              <w:jc w:val="center"/>
              <w:rPr>
                <w:rFonts w:ascii="GHEA Grapalat" w:hAnsi="GHEA Grapalat" w:cs="Calibri Light"/>
                <w:sz w:val="22"/>
                <w:szCs w:val="22"/>
                <w:lang w:val="hy-AM"/>
              </w:rPr>
            </w:pPr>
            <w:r w:rsidRPr="0075619B">
              <w:rPr>
                <w:rFonts w:ascii="GHEA Grapalat" w:hAnsi="GHEA Grapalat" w:cs="Calibri Light" w:hint="eastAsia"/>
                <w:sz w:val="22"/>
                <w:szCs w:val="22"/>
                <w:lang w:val="hy-AM"/>
              </w:rPr>
              <w:t>Максимальная</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цена</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за</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единицу</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выполненных</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работ</w:t>
            </w:r>
            <w:r w:rsidRPr="0075619B">
              <w:rPr>
                <w:rFonts w:ascii="GHEA Grapalat" w:hAnsi="GHEA Grapalat" w:cs="Calibri Light"/>
                <w:sz w:val="22"/>
                <w:szCs w:val="22"/>
                <w:lang w:val="hy-AM"/>
              </w:rPr>
              <w:t>,</w:t>
            </w:r>
          </w:p>
          <w:p w14:paraId="5F040F70" w14:textId="77777777" w:rsidR="005A5258" w:rsidRPr="0075619B" w:rsidRDefault="005A5258" w:rsidP="00D938A2">
            <w:pPr>
              <w:widowControl w:val="0"/>
              <w:tabs>
                <w:tab w:val="left" w:pos="13305"/>
              </w:tabs>
              <w:jc w:val="center"/>
              <w:rPr>
                <w:rFonts w:ascii="GHEA Grapalat" w:hAnsi="GHEA Grapalat" w:cs="Calibri Light"/>
                <w:sz w:val="22"/>
                <w:szCs w:val="22"/>
              </w:rPr>
            </w:pPr>
            <w:r w:rsidRPr="0075619B">
              <w:rPr>
                <w:rFonts w:ascii="GHEA Grapalat" w:hAnsi="GHEA Grapalat" w:cs="Calibri Light"/>
                <w:sz w:val="22"/>
                <w:szCs w:val="22"/>
                <w:lang w:val="hy-AM"/>
              </w:rPr>
              <w:t>/</w:t>
            </w:r>
            <w:r w:rsidRPr="0075619B">
              <w:rPr>
                <w:rFonts w:ascii="GHEA Grapalat" w:hAnsi="GHEA Grapalat" w:cs="Calibri Light" w:hint="eastAsia"/>
                <w:sz w:val="22"/>
                <w:szCs w:val="22"/>
                <w:lang w:val="hy-AM"/>
              </w:rPr>
              <w:t>драмов</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РА</w:t>
            </w:r>
            <w:r w:rsidRPr="0075619B">
              <w:rPr>
                <w:rFonts w:ascii="GHEA Grapalat" w:hAnsi="GHEA Grapalat" w:cs="Calibri Light"/>
                <w:sz w:val="22"/>
                <w:szCs w:val="22"/>
                <w:lang w:val="hy-AM"/>
              </w:rPr>
              <w:t>/</w:t>
            </w:r>
          </w:p>
        </w:tc>
      </w:tr>
      <w:tr w:rsidR="005A5258" w:rsidRPr="0075619B" w14:paraId="34B11F1B" w14:textId="77777777" w:rsidTr="00D938A2">
        <w:trPr>
          <w:gridAfter w:val="1"/>
          <w:wAfter w:w="70" w:type="dxa"/>
          <w:trHeight w:val="503"/>
        </w:trPr>
        <w:tc>
          <w:tcPr>
            <w:tcW w:w="28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AF73AA" w14:textId="77777777" w:rsidR="005A5258" w:rsidRPr="0075619B" w:rsidRDefault="005A5258" w:rsidP="00D938A2">
            <w:pPr>
              <w:widowControl w:val="0"/>
              <w:tabs>
                <w:tab w:val="left" w:pos="13305"/>
              </w:tabs>
              <w:rPr>
                <w:rFonts w:ascii="GHEA Grapalat" w:hAnsi="GHEA Grapalat" w:cs="Calibri Light"/>
                <w:sz w:val="22"/>
                <w:szCs w:val="22"/>
                <w:lang w:val="hy-AM"/>
              </w:rPr>
            </w:pPr>
            <w:r w:rsidRPr="0075619B">
              <w:rPr>
                <w:rFonts w:ascii="GHEA Grapalat" w:hAnsi="GHEA Grapalat" w:cs="Calibri Light"/>
                <w:sz w:val="22"/>
                <w:szCs w:val="22"/>
                <w:lang w:val="hy-AM"/>
              </w:rPr>
              <w:t>1</w:t>
            </w:r>
          </w:p>
          <w:p w14:paraId="79F517E5" w14:textId="77777777" w:rsidR="005A5258" w:rsidRPr="0075619B" w:rsidRDefault="005A5258" w:rsidP="00D938A2">
            <w:pPr>
              <w:widowControl w:val="0"/>
              <w:tabs>
                <w:tab w:val="left" w:pos="13305"/>
              </w:tabs>
              <w:rPr>
                <w:rFonts w:ascii="GHEA Grapalat" w:hAnsi="GHEA Grapalat" w:cs="Calibri Light"/>
                <w:sz w:val="22"/>
                <w:szCs w:val="22"/>
                <w:lang w:val="af-ZA"/>
              </w:rPr>
            </w:pPr>
          </w:p>
        </w:tc>
        <w:tc>
          <w:tcPr>
            <w:tcW w:w="2998" w:type="dxa"/>
            <w:vMerge w:val="restart"/>
            <w:tcBorders>
              <w:top w:val="nil"/>
              <w:left w:val="nil"/>
              <w:bottom w:val="single" w:sz="8" w:space="0" w:color="auto"/>
              <w:right w:val="single" w:sz="8" w:space="0" w:color="auto"/>
            </w:tcBorders>
            <w:tcMar>
              <w:top w:w="0" w:type="dxa"/>
              <w:left w:w="108" w:type="dxa"/>
              <w:bottom w:w="0" w:type="dxa"/>
              <w:right w:w="108" w:type="dxa"/>
            </w:tcMar>
          </w:tcPr>
          <w:p w14:paraId="4AA2B5E9" w14:textId="77777777" w:rsidR="005A5258" w:rsidRPr="0075619B" w:rsidRDefault="005A5258" w:rsidP="00D938A2">
            <w:pPr>
              <w:widowControl w:val="0"/>
              <w:tabs>
                <w:tab w:val="left" w:pos="13305"/>
              </w:tabs>
              <w:rPr>
                <w:rFonts w:ascii="GHEA Grapalat" w:hAnsi="GHEA Grapalat" w:cs="Calibri Light"/>
                <w:sz w:val="22"/>
                <w:szCs w:val="22"/>
                <w:lang w:val="af-ZA"/>
              </w:rPr>
            </w:pPr>
            <w:r w:rsidRPr="0075619B">
              <w:rPr>
                <w:rFonts w:ascii="GHEA Grapalat" w:hAnsi="GHEA Grapalat" w:cs="Calibri Light" w:hint="eastAsia"/>
                <w:sz w:val="22"/>
                <w:szCs w:val="22"/>
                <w:lang w:val="af-ZA"/>
              </w:rPr>
              <w:t>Работы</w:t>
            </w:r>
            <w:r w:rsidRPr="0075619B">
              <w:rPr>
                <w:rFonts w:ascii="GHEA Grapalat" w:hAnsi="GHEA Grapalat" w:cs="Calibri Light"/>
                <w:sz w:val="22"/>
                <w:szCs w:val="22"/>
                <w:lang w:val="af-ZA"/>
              </w:rPr>
              <w:t xml:space="preserve"> </w:t>
            </w:r>
            <w:r w:rsidRPr="0075619B">
              <w:rPr>
                <w:rFonts w:ascii="GHEA Grapalat" w:hAnsi="GHEA Grapalat" w:cs="Calibri Light" w:hint="eastAsia"/>
                <w:sz w:val="22"/>
                <w:szCs w:val="22"/>
                <w:lang w:val="af-ZA"/>
              </w:rPr>
              <w:t>по</w:t>
            </w:r>
            <w:r w:rsidRPr="0075619B">
              <w:rPr>
                <w:rFonts w:ascii="GHEA Grapalat" w:hAnsi="GHEA Grapalat" w:cs="Calibri Light"/>
                <w:sz w:val="22"/>
                <w:szCs w:val="22"/>
                <w:lang w:val="af-ZA"/>
              </w:rPr>
              <w:t xml:space="preserve"> </w:t>
            </w:r>
            <w:r w:rsidRPr="0075619B">
              <w:rPr>
                <w:rFonts w:ascii="GHEA Grapalat" w:hAnsi="GHEA Grapalat" w:cs="Calibri Light" w:hint="eastAsia"/>
                <w:sz w:val="22"/>
                <w:szCs w:val="22"/>
                <w:lang w:val="af-ZA"/>
              </w:rPr>
              <w:t>очистке</w:t>
            </w:r>
            <w:r w:rsidRPr="0075619B">
              <w:rPr>
                <w:rFonts w:ascii="GHEA Grapalat" w:hAnsi="GHEA Grapalat" w:cs="Calibri Light"/>
                <w:sz w:val="22"/>
                <w:szCs w:val="22"/>
                <w:lang w:val="af-ZA"/>
              </w:rPr>
              <w:t xml:space="preserve"> </w:t>
            </w:r>
            <w:r w:rsidRPr="0075619B">
              <w:rPr>
                <w:rFonts w:ascii="GHEA Grapalat" w:hAnsi="GHEA Grapalat" w:cs="Calibri Light" w:hint="eastAsia"/>
                <w:sz w:val="22"/>
                <w:szCs w:val="22"/>
                <w:lang w:val="af-ZA"/>
              </w:rPr>
              <w:t>и</w:t>
            </w:r>
            <w:r w:rsidRPr="0075619B">
              <w:rPr>
                <w:rFonts w:ascii="GHEA Grapalat" w:hAnsi="GHEA Grapalat" w:cs="Calibri Light"/>
                <w:sz w:val="22"/>
                <w:szCs w:val="22"/>
                <w:lang w:val="af-ZA"/>
              </w:rPr>
              <w:t xml:space="preserve"> </w:t>
            </w:r>
            <w:r w:rsidRPr="0075619B">
              <w:rPr>
                <w:rFonts w:ascii="GHEA Grapalat" w:hAnsi="GHEA Grapalat" w:cs="Calibri Light" w:hint="eastAsia"/>
                <w:sz w:val="22"/>
                <w:szCs w:val="22"/>
                <w:lang w:val="af-ZA"/>
              </w:rPr>
              <w:t>устранению</w:t>
            </w:r>
            <w:r w:rsidRPr="0075619B">
              <w:rPr>
                <w:rFonts w:ascii="GHEA Grapalat" w:hAnsi="GHEA Grapalat" w:cs="Calibri Light"/>
                <w:sz w:val="22"/>
                <w:szCs w:val="22"/>
                <w:lang w:val="af-ZA"/>
              </w:rPr>
              <w:t xml:space="preserve"> </w:t>
            </w:r>
            <w:r w:rsidRPr="0075619B">
              <w:rPr>
                <w:rFonts w:ascii="GHEA Grapalat" w:hAnsi="GHEA Grapalat" w:cs="Calibri Light" w:hint="eastAsia"/>
                <w:sz w:val="22"/>
                <w:szCs w:val="22"/>
                <w:lang w:val="af-ZA"/>
              </w:rPr>
              <w:t>засоров</w:t>
            </w:r>
            <w:r w:rsidRPr="0075619B">
              <w:rPr>
                <w:rFonts w:ascii="GHEA Grapalat" w:hAnsi="GHEA Grapalat" w:cs="Calibri Light"/>
                <w:sz w:val="22"/>
                <w:szCs w:val="22"/>
                <w:lang w:val="af-ZA"/>
              </w:rPr>
              <w:t xml:space="preserve"> </w:t>
            </w:r>
            <w:r w:rsidRPr="0075619B">
              <w:rPr>
                <w:rFonts w:ascii="GHEA Grapalat" w:hAnsi="GHEA Grapalat" w:cs="Calibri Light" w:hint="eastAsia"/>
                <w:sz w:val="22"/>
                <w:szCs w:val="22"/>
                <w:lang w:val="af-ZA"/>
              </w:rPr>
              <w:t>в</w:t>
            </w:r>
            <w:r w:rsidRPr="0075619B">
              <w:rPr>
                <w:rFonts w:ascii="GHEA Grapalat" w:hAnsi="GHEA Grapalat" w:cs="Calibri Light"/>
                <w:sz w:val="22"/>
                <w:szCs w:val="22"/>
                <w:lang w:val="af-ZA"/>
              </w:rPr>
              <w:t xml:space="preserve"> </w:t>
            </w:r>
            <w:r w:rsidRPr="0075619B">
              <w:rPr>
                <w:rFonts w:ascii="GHEA Grapalat" w:hAnsi="GHEA Grapalat" w:cs="Calibri Light" w:hint="eastAsia"/>
                <w:sz w:val="22"/>
                <w:szCs w:val="22"/>
                <w:lang w:val="af-ZA"/>
              </w:rPr>
              <w:t>канализации</w:t>
            </w:r>
          </w:p>
        </w:tc>
        <w:tc>
          <w:tcPr>
            <w:tcW w:w="5708" w:type="dxa"/>
            <w:tcBorders>
              <w:top w:val="nil"/>
              <w:left w:val="nil"/>
              <w:bottom w:val="single" w:sz="8" w:space="0" w:color="auto"/>
              <w:right w:val="single" w:sz="8" w:space="0" w:color="auto"/>
            </w:tcBorders>
            <w:tcMar>
              <w:top w:w="0" w:type="dxa"/>
              <w:left w:w="108" w:type="dxa"/>
              <w:bottom w:w="0" w:type="dxa"/>
              <w:right w:w="108" w:type="dxa"/>
            </w:tcMar>
            <w:hideMark/>
          </w:tcPr>
          <w:p w14:paraId="5F298016" w14:textId="77777777" w:rsidR="005A5258" w:rsidRPr="0075619B" w:rsidRDefault="005A5258" w:rsidP="00D938A2">
            <w:pPr>
              <w:widowControl w:val="0"/>
              <w:tabs>
                <w:tab w:val="left" w:pos="13305"/>
              </w:tabs>
              <w:rPr>
                <w:rFonts w:ascii="GHEA Grapalat" w:hAnsi="GHEA Grapalat" w:cs="Calibri Light"/>
                <w:sz w:val="22"/>
                <w:szCs w:val="22"/>
                <w:lang w:val="hy-AM"/>
              </w:rPr>
            </w:pPr>
            <w:r w:rsidRPr="0075619B">
              <w:rPr>
                <w:rFonts w:ascii="GHEA Grapalat" w:hAnsi="GHEA Grapalat" w:cs="Calibri Light" w:hint="eastAsia"/>
                <w:sz w:val="22"/>
                <w:szCs w:val="22"/>
                <w:lang w:val="hy-AM"/>
              </w:rPr>
              <w:t>Устранение</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засоров</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и</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прочистка</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канализации</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до</w:t>
            </w:r>
            <w:r w:rsidRPr="0075619B">
              <w:rPr>
                <w:rFonts w:ascii="GHEA Grapalat" w:hAnsi="GHEA Grapalat" w:cs="Calibri Light"/>
                <w:sz w:val="22"/>
                <w:szCs w:val="22"/>
                <w:lang w:val="hy-AM"/>
              </w:rPr>
              <w:t xml:space="preserve"> 20 </w:t>
            </w:r>
            <w:r w:rsidRPr="0075619B">
              <w:rPr>
                <w:rFonts w:ascii="GHEA Grapalat" w:hAnsi="GHEA Grapalat" w:cs="Calibri Light" w:hint="eastAsia"/>
                <w:sz w:val="22"/>
                <w:szCs w:val="22"/>
                <w:lang w:val="hy-AM"/>
              </w:rPr>
              <w:t>м</w:t>
            </w:r>
          </w:p>
        </w:tc>
        <w:tc>
          <w:tcPr>
            <w:tcW w:w="44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23C107" w14:textId="77777777" w:rsidR="005A5258" w:rsidRPr="0075619B" w:rsidRDefault="005A5258" w:rsidP="00D938A2">
            <w:pPr>
              <w:widowControl w:val="0"/>
              <w:tabs>
                <w:tab w:val="left" w:pos="13305"/>
              </w:tabs>
              <w:rPr>
                <w:rFonts w:ascii="GHEA Grapalat" w:hAnsi="GHEA Grapalat" w:cs="Calibri Light"/>
                <w:sz w:val="22"/>
                <w:szCs w:val="22"/>
                <w:lang w:val="hy-AM"/>
              </w:rPr>
            </w:pPr>
            <w:r w:rsidRPr="0075619B">
              <w:rPr>
                <w:rFonts w:ascii="GHEA Grapalat" w:hAnsi="GHEA Grapalat" w:cs="Calibri Light"/>
                <w:sz w:val="22"/>
                <w:szCs w:val="22"/>
                <w:lang w:val="hy-AM"/>
              </w:rPr>
              <w:t>40000</w:t>
            </w:r>
          </w:p>
        </w:tc>
      </w:tr>
      <w:tr w:rsidR="005A5258" w:rsidRPr="0075619B" w14:paraId="7620C21C" w14:textId="77777777" w:rsidTr="00D938A2">
        <w:trPr>
          <w:gridAfter w:val="1"/>
          <w:wAfter w:w="70" w:type="dxa"/>
          <w:trHeight w:val="620"/>
        </w:trPr>
        <w:tc>
          <w:tcPr>
            <w:tcW w:w="2814" w:type="dxa"/>
            <w:vMerge/>
            <w:tcBorders>
              <w:top w:val="nil"/>
              <w:left w:val="single" w:sz="8" w:space="0" w:color="auto"/>
              <w:bottom w:val="single" w:sz="8" w:space="0" w:color="auto"/>
              <w:right w:val="single" w:sz="8" w:space="0" w:color="auto"/>
            </w:tcBorders>
            <w:vAlign w:val="center"/>
            <w:hideMark/>
          </w:tcPr>
          <w:p w14:paraId="0A03286D" w14:textId="77777777" w:rsidR="005A5258" w:rsidRPr="0075619B" w:rsidRDefault="005A5258" w:rsidP="00D938A2">
            <w:pPr>
              <w:widowControl w:val="0"/>
              <w:tabs>
                <w:tab w:val="left" w:pos="13305"/>
              </w:tabs>
              <w:rPr>
                <w:rFonts w:ascii="GHEA Grapalat" w:hAnsi="GHEA Grapalat" w:cs="Calibri Light"/>
                <w:sz w:val="22"/>
                <w:szCs w:val="22"/>
                <w:lang w:val="af-ZA"/>
              </w:rPr>
            </w:pPr>
          </w:p>
        </w:tc>
        <w:tc>
          <w:tcPr>
            <w:tcW w:w="0" w:type="auto"/>
            <w:vMerge/>
            <w:tcBorders>
              <w:top w:val="nil"/>
              <w:left w:val="nil"/>
              <w:bottom w:val="single" w:sz="8" w:space="0" w:color="auto"/>
              <w:right w:val="single" w:sz="8" w:space="0" w:color="auto"/>
            </w:tcBorders>
            <w:vAlign w:val="center"/>
            <w:hideMark/>
          </w:tcPr>
          <w:p w14:paraId="36329A5E" w14:textId="77777777" w:rsidR="005A5258" w:rsidRPr="0075619B" w:rsidRDefault="005A5258" w:rsidP="00D938A2">
            <w:pPr>
              <w:widowControl w:val="0"/>
              <w:tabs>
                <w:tab w:val="left" w:pos="13305"/>
              </w:tabs>
              <w:rPr>
                <w:rFonts w:ascii="GHEA Grapalat" w:hAnsi="GHEA Grapalat" w:cs="Calibri Light"/>
                <w:sz w:val="22"/>
                <w:szCs w:val="22"/>
                <w:lang w:val="af-ZA"/>
              </w:rPr>
            </w:pPr>
          </w:p>
        </w:tc>
        <w:tc>
          <w:tcPr>
            <w:tcW w:w="5708" w:type="dxa"/>
            <w:tcBorders>
              <w:top w:val="nil"/>
              <w:left w:val="nil"/>
              <w:bottom w:val="single" w:sz="8" w:space="0" w:color="auto"/>
              <w:right w:val="single" w:sz="8" w:space="0" w:color="auto"/>
            </w:tcBorders>
            <w:tcMar>
              <w:top w:w="0" w:type="dxa"/>
              <w:left w:w="108" w:type="dxa"/>
              <w:bottom w:w="0" w:type="dxa"/>
              <w:right w:w="108" w:type="dxa"/>
            </w:tcMar>
            <w:hideMark/>
          </w:tcPr>
          <w:p w14:paraId="4E58C78A" w14:textId="77777777" w:rsidR="005A5258" w:rsidRPr="0075619B" w:rsidRDefault="005A5258" w:rsidP="00D938A2">
            <w:pPr>
              <w:widowControl w:val="0"/>
              <w:tabs>
                <w:tab w:val="left" w:pos="13305"/>
              </w:tabs>
              <w:rPr>
                <w:rFonts w:ascii="GHEA Grapalat" w:hAnsi="GHEA Grapalat" w:cs="Calibri Light"/>
                <w:sz w:val="22"/>
                <w:szCs w:val="22"/>
                <w:lang w:val="af-ZA"/>
              </w:rPr>
            </w:pPr>
            <w:r w:rsidRPr="0075619B">
              <w:rPr>
                <w:rFonts w:ascii="GHEA Grapalat" w:hAnsi="GHEA Grapalat" w:cs="Calibri Light" w:hint="eastAsia"/>
                <w:sz w:val="22"/>
                <w:szCs w:val="22"/>
                <w:lang w:val="hy-AM"/>
              </w:rPr>
              <w:t>Прочистка</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и</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устранение</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засоров</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канализации</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более</w:t>
            </w:r>
            <w:r w:rsidRPr="0075619B">
              <w:rPr>
                <w:rFonts w:ascii="GHEA Grapalat" w:hAnsi="GHEA Grapalat" w:cs="Calibri Light"/>
                <w:sz w:val="22"/>
                <w:szCs w:val="22"/>
                <w:lang w:val="hy-AM"/>
              </w:rPr>
              <w:t xml:space="preserve"> 20 </w:t>
            </w:r>
            <w:r w:rsidRPr="0075619B">
              <w:rPr>
                <w:rFonts w:ascii="GHEA Grapalat" w:hAnsi="GHEA Grapalat" w:cs="Calibri Light" w:hint="eastAsia"/>
                <w:sz w:val="22"/>
                <w:szCs w:val="22"/>
                <w:lang w:val="hy-AM"/>
              </w:rPr>
              <w:t>м</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за</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каждый</w:t>
            </w:r>
            <w:r w:rsidRPr="0075619B">
              <w:rPr>
                <w:rFonts w:ascii="GHEA Grapalat" w:hAnsi="GHEA Grapalat" w:cs="Calibri Light"/>
                <w:sz w:val="22"/>
                <w:szCs w:val="22"/>
                <w:lang w:val="hy-AM"/>
              </w:rPr>
              <w:t xml:space="preserve"> </w:t>
            </w:r>
            <w:r w:rsidRPr="0075619B">
              <w:rPr>
                <w:rFonts w:ascii="GHEA Grapalat" w:hAnsi="GHEA Grapalat" w:cs="Calibri Light" w:hint="eastAsia"/>
                <w:sz w:val="22"/>
                <w:szCs w:val="22"/>
                <w:lang w:val="hy-AM"/>
              </w:rPr>
              <w:t>метр</w:t>
            </w:r>
          </w:p>
        </w:tc>
        <w:tc>
          <w:tcPr>
            <w:tcW w:w="44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EBC63C" w14:textId="77777777" w:rsidR="005A5258" w:rsidRPr="0075619B" w:rsidRDefault="005A5258" w:rsidP="00D938A2">
            <w:pPr>
              <w:widowControl w:val="0"/>
              <w:tabs>
                <w:tab w:val="left" w:pos="13305"/>
              </w:tabs>
              <w:rPr>
                <w:rFonts w:ascii="GHEA Grapalat" w:hAnsi="GHEA Grapalat" w:cs="Calibri Light"/>
                <w:sz w:val="22"/>
                <w:szCs w:val="22"/>
              </w:rPr>
            </w:pPr>
            <w:r w:rsidRPr="0075619B">
              <w:rPr>
                <w:rFonts w:ascii="GHEA Grapalat" w:hAnsi="GHEA Grapalat" w:cs="Calibri Light"/>
                <w:sz w:val="22"/>
                <w:szCs w:val="22"/>
                <w:lang w:val="hy-AM"/>
              </w:rPr>
              <w:t>1500</w:t>
            </w:r>
          </w:p>
        </w:tc>
      </w:tr>
      <w:tr w:rsidR="005A5258" w:rsidRPr="0075619B" w14:paraId="3B26A882" w14:textId="77777777" w:rsidTr="00D938A2">
        <w:trPr>
          <w:gridAfter w:val="1"/>
          <w:wAfter w:w="70" w:type="dxa"/>
          <w:trHeight w:val="440"/>
        </w:trPr>
        <w:tc>
          <w:tcPr>
            <w:tcW w:w="2814" w:type="dxa"/>
            <w:vMerge/>
            <w:tcBorders>
              <w:top w:val="nil"/>
              <w:left w:val="single" w:sz="8" w:space="0" w:color="auto"/>
              <w:bottom w:val="single" w:sz="8" w:space="0" w:color="auto"/>
              <w:right w:val="single" w:sz="8" w:space="0" w:color="auto"/>
            </w:tcBorders>
            <w:vAlign w:val="center"/>
            <w:hideMark/>
          </w:tcPr>
          <w:p w14:paraId="61C3B5F7" w14:textId="77777777" w:rsidR="005A5258" w:rsidRPr="0075619B" w:rsidRDefault="005A5258" w:rsidP="00D938A2">
            <w:pPr>
              <w:widowControl w:val="0"/>
              <w:tabs>
                <w:tab w:val="left" w:pos="13305"/>
              </w:tabs>
              <w:rPr>
                <w:rFonts w:ascii="GHEA Grapalat" w:hAnsi="GHEA Grapalat" w:cs="Calibri Light"/>
                <w:sz w:val="22"/>
                <w:szCs w:val="22"/>
                <w:lang w:val="af-ZA"/>
              </w:rPr>
            </w:pPr>
          </w:p>
        </w:tc>
        <w:tc>
          <w:tcPr>
            <w:tcW w:w="0" w:type="auto"/>
            <w:vMerge/>
            <w:tcBorders>
              <w:top w:val="nil"/>
              <w:left w:val="nil"/>
              <w:bottom w:val="single" w:sz="8" w:space="0" w:color="auto"/>
              <w:right w:val="single" w:sz="8" w:space="0" w:color="auto"/>
            </w:tcBorders>
            <w:vAlign w:val="center"/>
            <w:hideMark/>
          </w:tcPr>
          <w:p w14:paraId="2C28A012" w14:textId="77777777" w:rsidR="005A5258" w:rsidRPr="0075619B" w:rsidRDefault="005A5258" w:rsidP="00D938A2">
            <w:pPr>
              <w:widowControl w:val="0"/>
              <w:tabs>
                <w:tab w:val="left" w:pos="13305"/>
              </w:tabs>
              <w:rPr>
                <w:rFonts w:ascii="GHEA Grapalat" w:hAnsi="GHEA Grapalat" w:cs="Calibri Light"/>
                <w:sz w:val="22"/>
                <w:szCs w:val="22"/>
                <w:lang w:val="af-ZA"/>
              </w:rPr>
            </w:pPr>
          </w:p>
        </w:tc>
        <w:tc>
          <w:tcPr>
            <w:tcW w:w="5708" w:type="dxa"/>
            <w:tcBorders>
              <w:top w:val="nil"/>
              <w:left w:val="nil"/>
              <w:bottom w:val="single" w:sz="8" w:space="0" w:color="auto"/>
              <w:right w:val="single" w:sz="8" w:space="0" w:color="auto"/>
            </w:tcBorders>
            <w:tcMar>
              <w:top w:w="0" w:type="dxa"/>
              <w:left w:w="108" w:type="dxa"/>
              <w:bottom w:w="0" w:type="dxa"/>
              <w:right w:w="108" w:type="dxa"/>
            </w:tcMar>
            <w:hideMark/>
          </w:tcPr>
          <w:p w14:paraId="2D919620" w14:textId="77777777" w:rsidR="005A5258" w:rsidRPr="0075619B" w:rsidRDefault="005A5258" w:rsidP="00D938A2">
            <w:pPr>
              <w:widowControl w:val="0"/>
              <w:tabs>
                <w:tab w:val="left" w:pos="13305"/>
              </w:tabs>
              <w:rPr>
                <w:rFonts w:ascii="GHEA Grapalat" w:hAnsi="GHEA Grapalat" w:cs="Calibri Light"/>
                <w:sz w:val="22"/>
                <w:szCs w:val="22"/>
              </w:rPr>
            </w:pPr>
            <w:r w:rsidRPr="0075619B">
              <w:rPr>
                <w:rFonts w:ascii="GHEA Grapalat" w:hAnsi="GHEA Grapalat" w:cs="Calibri Light" w:hint="eastAsia"/>
                <w:sz w:val="22"/>
                <w:szCs w:val="22"/>
                <w:lang w:val="hy-AM"/>
              </w:rPr>
              <w:t>посещ</w:t>
            </w:r>
            <w:r w:rsidRPr="0075619B">
              <w:rPr>
                <w:rFonts w:ascii="GHEA Grapalat" w:hAnsi="GHEA Grapalat" w:cs="Calibri Light" w:hint="eastAsia"/>
                <w:sz w:val="22"/>
                <w:szCs w:val="22"/>
              </w:rPr>
              <w:t>ение</w:t>
            </w:r>
          </w:p>
        </w:tc>
        <w:tc>
          <w:tcPr>
            <w:tcW w:w="44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391D52" w14:textId="77777777" w:rsidR="005A5258" w:rsidRPr="0075619B" w:rsidRDefault="005A5258" w:rsidP="00D938A2">
            <w:pPr>
              <w:widowControl w:val="0"/>
              <w:tabs>
                <w:tab w:val="left" w:pos="13305"/>
              </w:tabs>
              <w:rPr>
                <w:rFonts w:ascii="GHEA Grapalat" w:hAnsi="GHEA Grapalat" w:cs="Calibri Light"/>
                <w:sz w:val="22"/>
                <w:szCs w:val="22"/>
              </w:rPr>
            </w:pPr>
            <w:r w:rsidRPr="0075619B">
              <w:rPr>
                <w:rFonts w:ascii="GHEA Grapalat" w:hAnsi="GHEA Grapalat" w:cs="Calibri Light"/>
                <w:sz w:val="22"/>
                <w:szCs w:val="22"/>
                <w:lang w:val="hy-AM"/>
              </w:rPr>
              <w:t>5000</w:t>
            </w:r>
          </w:p>
        </w:tc>
      </w:tr>
      <w:tr w:rsidR="005A5258" w:rsidRPr="0075619B" w14:paraId="0A6DBFD9" w14:textId="77777777" w:rsidTr="00D938A2">
        <w:trPr>
          <w:trHeight w:val="100"/>
        </w:trPr>
        <w:tc>
          <w:tcPr>
            <w:tcW w:w="1152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1B5546" w14:textId="77777777" w:rsidR="005A5258" w:rsidRPr="0075619B" w:rsidRDefault="005A5258" w:rsidP="00D938A2">
            <w:pPr>
              <w:widowControl w:val="0"/>
              <w:tabs>
                <w:tab w:val="left" w:pos="13305"/>
              </w:tabs>
              <w:rPr>
                <w:rFonts w:ascii="GHEA Grapalat" w:hAnsi="GHEA Grapalat" w:cs="Calibri Light"/>
                <w:b/>
                <w:bCs/>
                <w:sz w:val="22"/>
                <w:szCs w:val="22"/>
              </w:rPr>
            </w:pPr>
          </w:p>
        </w:tc>
        <w:tc>
          <w:tcPr>
            <w:tcW w:w="4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3344D" w14:textId="77777777" w:rsidR="005A5258" w:rsidRPr="0075619B" w:rsidRDefault="005A5258" w:rsidP="00D938A2">
            <w:pPr>
              <w:widowControl w:val="0"/>
              <w:tabs>
                <w:tab w:val="left" w:pos="13305"/>
              </w:tabs>
              <w:rPr>
                <w:rFonts w:ascii="GHEA Grapalat" w:hAnsi="GHEA Grapalat" w:cs="Calibri Light"/>
                <w:b/>
                <w:bCs/>
                <w:sz w:val="22"/>
                <w:szCs w:val="22"/>
                <w:lang w:val="hy-AM"/>
              </w:rPr>
            </w:pPr>
            <w:r w:rsidRPr="0075619B">
              <w:rPr>
                <w:rFonts w:ascii="GHEA Grapalat" w:hAnsi="GHEA Grapalat" w:cs="Calibri Light"/>
                <w:b/>
                <w:bCs/>
                <w:sz w:val="22"/>
                <w:szCs w:val="22"/>
                <w:lang w:val="hy-AM"/>
              </w:rPr>
              <w:t>46500</w:t>
            </w:r>
          </w:p>
        </w:tc>
        <w:tc>
          <w:tcPr>
            <w:tcW w:w="70" w:type="dxa"/>
            <w:vAlign w:val="center"/>
            <w:hideMark/>
          </w:tcPr>
          <w:p w14:paraId="541A2797" w14:textId="77777777" w:rsidR="005A5258" w:rsidRPr="0075619B" w:rsidRDefault="005A5258" w:rsidP="00D938A2">
            <w:pPr>
              <w:widowControl w:val="0"/>
              <w:tabs>
                <w:tab w:val="left" w:pos="13305"/>
              </w:tabs>
              <w:rPr>
                <w:rFonts w:ascii="GHEA Grapalat" w:hAnsi="GHEA Grapalat" w:cs="Calibri Light"/>
                <w:sz w:val="22"/>
                <w:szCs w:val="22"/>
              </w:rPr>
            </w:pPr>
            <w:r w:rsidRPr="0075619B">
              <w:rPr>
                <w:rFonts w:ascii="Calibri" w:hAnsi="Calibri" w:cs="Calibri"/>
                <w:sz w:val="22"/>
                <w:szCs w:val="22"/>
              </w:rPr>
              <w:t> </w:t>
            </w:r>
          </w:p>
        </w:tc>
      </w:tr>
    </w:tbl>
    <w:p w14:paraId="2F65A234" w14:textId="77777777" w:rsidR="005A5258" w:rsidRPr="0075619B" w:rsidRDefault="005A5258" w:rsidP="005A5258">
      <w:pPr>
        <w:widowControl w:val="0"/>
        <w:tabs>
          <w:tab w:val="left" w:pos="13305"/>
        </w:tabs>
        <w:rPr>
          <w:rFonts w:ascii="GHEA Grapalat" w:hAnsi="GHEA Grapalat" w:cs="Calibri Light"/>
          <w:b/>
          <w:bCs/>
          <w:sz w:val="22"/>
          <w:szCs w:val="22"/>
          <w:lang w:val="hy-AM"/>
        </w:rPr>
      </w:pPr>
    </w:p>
    <w:p w14:paraId="041C6F22" w14:textId="77777777" w:rsidR="005A5258" w:rsidRPr="00A145B8" w:rsidRDefault="005A5258" w:rsidP="005A5258">
      <w:pPr>
        <w:widowControl w:val="0"/>
        <w:tabs>
          <w:tab w:val="left" w:pos="13305"/>
        </w:tabs>
        <w:rPr>
          <w:rFonts w:ascii="GHEA Grapalat" w:hAnsi="GHEA Grapalat" w:cs="Calibri Light"/>
          <w:b/>
          <w:bCs/>
          <w:sz w:val="22"/>
          <w:szCs w:val="22"/>
          <w:lang w:val="de-DE"/>
        </w:rPr>
      </w:pPr>
      <w:r w:rsidRPr="00A145B8">
        <w:rPr>
          <w:rFonts w:ascii="GHEA Grapalat" w:hAnsi="GHEA Grapalat" w:cs="Calibri Light"/>
          <w:b/>
          <w:bCs/>
          <w:sz w:val="22"/>
          <w:szCs w:val="22"/>
          <w:lang w:val="de-DE"/>
        </w:rPr>
        <w:t>*</w:t>
      </w:r>
      <w:r w:rsidRPr="00A145B8">
        <w:rPr>
          <w:rFonts w:ascii="GHEA Grapalat" w:hAnsi="GHEA Grapalat" w:cs="Calibri Light" w:hint="eastAsia"/>
          <w:b/>
          <w:bCs/>
          <w:sz w:val="22"/>
          <w:szCs w:val="22"/>
        </w:rPr>
        <w:t xml:space="preserve"> </w:t>
      </w:r>
      <w:r w:rsidRPr="00A145B8">
        <w:rPr>
          <w:rFonts w:ascii="GHEA Grapalat" w:hAnsi="GHEA Grapalat" w:cs="Calibri Light" w:hint="eastAsia"/>
          <w:b/>
          <w:bCs/>
          <w:sz w:val="22"/>
          <w:szCs w:val="22"/>
          <w:lang w:val="de-DE"/>
        </w:rPr>
        <w:t>Заказчик</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может</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запросить</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выполнение</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всех</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вышеперечисленных</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работ</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на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сумму</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до</w:t>
      </w:r>
      <w:r w:rsidRPr="00A145B8">
        <w:rPr>
          <w:rFonts w:ascii="GHEA Grapalat" w:hAnsi="GHEA Grapalat" w:cs="Calibri Light"/>
          <w:b/>
          <w:bCs/>
          <w:sz w:val="22"/>
          <w:szCs w:val="22"/>
          <w:lang w:val="de-DE"/>
        </w:rPr>
        <w:t xml:space="preserve"> 400 000 </w:t>
      </w:r>
      <w:r w:rsidRPr="00A145B8">
        <w:rPr>
          <w:rFonts w:ascii="GHEA Grapalat" w:hAnsi="GHEA Grapalat" w:cs="Calibri Light" w:hint="eastAsia"/>
          <w:b/>
          <w:bCs/>
          <w:sz w:val="22"/>
          <w:szCs w:val="22"/>
          <w:lang w:val="de-DE"/>
        </w:rPr>
        <w:t>драмов</w:t>
      </w:r>
      <w:r w:rsidRPr="00A145B8">
        <w:rPr>
          <w:rFonts w:ascii="GHEA Grapalat" w:hAnsi="GHEA Grapalat" w:cs="Calibri Light"/>
          <w:b/>
          <w:bCs/>
          <w:sz w:val="22"/>
          <w:szCs w:val="22"/>
          <w:lang w:val="de-DE"/>
        </w:rPr>
        <w:t>.</w:t>
      </w:r>
    </w:p>
    <w:p w14:paraId="1C83DED8" w14:textId="51E01696" w:rsidR="005A5258" w:rsidRPr="00A145B8" w:rsidRDefault="005A5258" w:rsidP="005A5258">
      <w:pPr>
        <w:widowControl w:val="0"/>
        <w:tabs>
          <w:tab w:val="left" w:pos="13305"/>
        </w:tabs>
        <w:rPr>
          <w:rFonts w:ascii="GHEA Grapalat" w:hAnsi="GHEA Grapalat" w:cs="Calibri Light"/>
          <w:b/>
          <w:bCs/>
          <w:sz w:val="22"/>
          <w:szCs w:val="22"/>
          <w:lang w:val="de-DE"/>
        </w:rPr>
      </w:pPr>
      <w:r w:rsidRPr="00A145B8">
        <w:rPr>
          <w:rFonts w:ascii="GHEA Grapalat" w:hAnsi="GHEA Grapalat" w:cs="Calibri Light"/>
          <w:b/>
          <w:bCs/>
          <w:sz w:val="22"/>
          <w:szCs w:val="22"/>
          <w:lang w:val="de-DE"/>
        </w:rPr>
        <w:t>*</w:t>
      </w:r>
      <w:r w:rsidRPr="00A145B8">
        <w:rPr>
          <w:rFonts w:ascii="GHEA Grapalat" w:hAnsi="GHEA Grapalat" w:cs="Calibri Light" w:hint="eastAsia"/>
          <w:b/>
          <w:bCs/>
          <w:sz w:val="22"/>
          <w:szCs w:val="22"/>
        </w:rPr>
        <w:t xml:space="preserve"> </w:t>
      </w:r>
      <w:r w:rsidRPr="00A145B8">
        <w:rPr>
          <w:rFonts w:ascii="GHEA Grapalat" w:hAnsi="GHEA Grapalat" w:cs="Calibri Light" w:hint="eastAsia"/>
          <w:b/>
          <w:bCs/>
          <w:sz w:val="22"/>
          <w:szCs w:val="22"/>
          <w:lang w:val="de-DE"/>
        </w:rPr>
        <w:t>Оценка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заявок</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по</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сумме</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столбца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максимальной</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цены</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за</w:t>
      </w:r>
      <w:r w:rsidRPr="00A145B8">
        <w:rPr>
          <w:rFonts w:ascii="GHEA Grapalat" w:hAnsi="GHEA Grapalat" w:cs="Calibri Light"/>
          <w:b/>
          <w:bCs/>
          <w:sz w:val="22"/>
          <w:szCs w:val="22"/>
          <w:lang w:val="de-DE"/>
        </w:rPr>
        <w:t xml:space="preserve"> </w:t>
      </w:r>
      <w:r w:rsidRPr="00A145B8">
        <w:rPr>
          <w:rFonts w:ascii="GHEA Grapalat" w:hAnsi="GHEA Grapalat" w:cs="Calibri Light" w:hint="eastAsia"/>
          <w:b/>
          <w:bCs/>
          <w:sz w:val="22"/>
          <w:szCs w:val="22"/>
          <w:lang w:val="de-DE"/>
        </w:rPr>
        <w:t>единицу</w:t>
      </w:r>
    </w:p>
    <w:p w14:paraId="116451F9" w14:textId="77777777" w:rsidR="00DC3F01" w:rsidRPr="005A5258" w:rsidRDefault="00DC3F01" w:rsidP="00DC3F01">
      <w:pPr>
        <w:jc w:val="center"/>
        <w:rPr>
          <w:rFonts w:ascii="GHEA Grapalat" w:hAnsi="GHEA Grapalat" w:cs="Calibri Light"/>
          <w:sz w:val="18"/>
          <w:szCs w:val="18"/>
          <w:lang w:val="de-DE"/>
        </w:rPr>
      </w:pPr>
    </w:p>
    <w:p w14:paraId="1340E5C1" w14:textId="77777777" w:rsidR="00DC3F01" w:rsidRPr="00DC3F01" w:rsidRDefault="00DC3F01" w:rsidP="00DC3F01">
      <w:pPr>
        <w:jc w:val="center"/>
        <w:rPr>
          <w:rFonts w:ascii="GHEA Grapalat" w:hAnsi="GHEA Grapalat" w:cs="Calibri Light"/>
          <w:sz w:val="18"/>
          <w:szCs w:val="18"/>
        </w:rPr>
      </w:pPr>
    </w:p>
    <w:tbl>
      <w:tblPr>
        <w:tblW w:w="8647" w:type="dxa"/>
        <w:jc w:val="center"/>
        <w:tblLayout w:type="fixed"/>
        <w:tblLook w:val="0000" w:firstRow="0" w:lastRow="0" w:firstColumn="0" w:lastColumn="0" w:noHBand="0" w:noVBand="0"/>
      </w:tblPr>
      <w:tblGrid>
        <w:gridCol w:w="4536"/>
        <w:gridCol w:w="4111"/>
      </w:tblGrid>
      <w:tr w:rsidR="00854F2F" w:rsidRPr="003C5723" w14:paraId="47774EED" w14:textId="77777777" w:rsidTr="00B472F6">
        <w:trPr>
          <w:jc w:val="center"/>
        </w:trPr>
        <w:tc>
          <w:tcPr>
            <w:tcW w:w="4536" w:type="dxa"/>
          </w:tcPr>
          <w:p w14:paraId="74551A26" w14:textId="77777777" w:rsidR="00854F2F" w:rsidRPr="009F3DC7" w:rsidRDefault="00854F2F" w:rsidP="00B472F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FD91CF6" w14:textId="77777777" w:rsidR="00854F2F" w:rsidRPr="003C5723" w:rsidRDefault="00854F2F" w:rsidP="00B472F6">
            <w:pPr>
              <w:widowControl w:val="0"/>
              <w:jc w:val="center"/>
              <w:rPr>
                <w:rFonts w:ascii="GHEA Grapalat" w:hAnsi="GHEA Grapalat"/>
                <w:lang w:val="en-US"/>
              </w:rPr>
            </w:pPr>
            <w:r>
              <w:rPr>
                <w:rFonts w:ascii="GHEA Grapalat" w:hAnsi="GHEA Grapalat"/>
                <w:lang w:val="en-US"/>
              </w:rPr>
              <w:t>_____________________</w:t>
            </w:r>
          </w:p>
          <w:p w14:paraId="4738FEA1" w14:textId="77777777" w:rsidR="00854F2F" w:rsidRPr="003C5723" w:rsidRDefault="00854F2F" w:rsidP="00B472F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7765656" w14:textId="77777777" w:rsidR="00854F2F" w:rsidRPr="003C5723" w:rsidRDefault="00854F2F" w:rsidP="00B472F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11DB27BE" w14:textId="77777777" w:rsidR="00854F2F" w:rsidRPr="009F3DC7" w:rsidRDefault="00854F2F" w:rsidP="00B472F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F90594D" w14:textId="77777777" w:rsidR="00854F2F" w:rsidRPr="003C5723" w:rsidRDefault="00854F2F" w:rsidP="00B472F6">
            <w:pPr>
              <w:widowControl w:val="0"/>
              <w:jc w:val="center"/>
              <w:rPr>
                <w:rFonts w:ascii="GHEA Grapalat" w:hAnsi="GHEA Grapalat"/>
                <w:lang w:val="en-US"/>
              </w:rPr>
            </w:pPr>
            <w:r>
              <w:rPr>
                <w:rFonts w:ascii="GHEA Grapalat" w:hAnsi="GHEA Grapalat"/>
                <w:lang w:val="en-US"/>
              </w:rPr>
              <w:t>____________________</w:t>
            </w:r>
          </w:p>
          <w:p w14:paraId="7FBE9811" w14:textId="77777777" w:rsidR="00854F2F" w:rsidRPr="003C5723" w:rsidRDefault="00854F2F" w:rsidP="00B472F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602760B" w14:textId="77777777" w:rsidR="00854F2F" w:rsidRPr="003C5723" w:rsidRDefault="00854F2F" w:rsidP="00B472F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BBAC9B2" w14:textId="77777777" w:rsidR="00DC3F01" w:rsidRPr="00DC3F01" w:rsidRDefault="00DC3F01" w:rsidP="00DC3F01">
      <w:pPr>
        <w:jc w:val="center"/>
        <w:rPr>
          <w:rFonts w:ascii="GHEA Grapalat" w:hAnsi="GHEA Grapalat" w:cs="Calibri Light"/>
          <w:sz w:val="18"/>
          <w:szCs w:val="18"/>
        </w:rPr>
      </w:pPr>
    </w:p>
    <w:p w14:paraId="07D88E6E" w14:textId="77777777" w:rsidR="00DC3F01" w:rsidRPr="00DC3F01" w:rsidRDefault="00DC3F01" w:rsidP="00DC3F01">
      <w:pPr>
        <w:jc w:val="center"/>
        <w:rPr>
          <w:rFonts w:ascii="GHEA Grapalat" w:hAnsi="GHEA Grapalat" w:cs="Calibri Light"/>
          <w:sz w:val="18"/>
          <w:szCs w:val="18"/>
        </w:rPr>
      </w:pPr>
    </w:p>
    <w:p w14:paraId="19DCC07E" w14:textId="77777777" w:rsidR="00DC3F01" w:rsidRPr="00DC3F01" w:rsidRDefault="00DC3F01" w:rsidP="00DC3F01">
      <w:pPr>
        <w:jc w:val="center"/>
        <w:rPr>
          <w:rFonts w:ascii="GHEA Grapalat" w:hAnsi="GHEA Grapalat" w:cs="Calibri Light"/>
          <w:sz w:val="18"/>
          <w:szCs w:val="18"/>
        </w:rPr>
      </w:pPr>
    </w:p>
    <w:p w14:paraId="7F42E646" w14:textId="77777777" w:rsidR="00DC3F01" w:rsidRPr="00854F2F" w:rsidRDefault="00DC3F01" w:rsidP="00DC3F01">
      <w:pPr>
        <w:tabs>
          <w:tab w:val="center" w:pos="7699"/>
          <w:tab w:val="right" w:pos="15398"/>
        </w:tabs>
        <w:rPr>
          <w:rFonts w:ascii="Calibri Light" w:hAnsi="Calibri Light" w:cs="Calibri Light"/>
          <w:sz w:val="22"/>
          <w:lang w:val="en-US"/>
        </w:rPr>
      </w:pPr>
    </w:p>
    <w:p w14:paraId="56595DC7" w14:textId="77777777" w:rsidR="00AB1CA9" w:rsidRDefault="00AB1CA9" w:rsidP="00E41E34">
      <w:pPr>
        <w:widowControl w:val="0"/>
        <w:spacing w:after="160"/>
        <w:jc w:val="right"/>
        <w:rPr>
          <w:rFonts w:ascii="GHEA Grapalat" w:hAnsi="GHEA Grapalat"/>
          <w:i/>
          <w:lang w:val="en-US"/>
        </w:rPr>
      </w:pPr>
    </w:p>
    <w:p w14:paraId="76B9D8DC" w14:textId="77777777" w:rsidR="00AB1CA9" w:rsidRDefault="00AB1CA9" w:rsidP="00E41E34">
      <w:pPr>
        <w:widowControl w:val="0"/>
        <w:spacing w:after="160"/>
        <w:jc w:val="right"/>
        <w:rPr>
          <w:rFonts w:ascii="GHEA Grapalat" w:hAnsi="GHEA Grapalat"/>
          <w:i/>
          <w:lang w:val="en-US"/>
        </w:rPr>
      </w:pPr>
    </w:p>
    <w:p w14:paraId="5EFD8FB7" w14:textId="77777777" w:rsidR="00AB1CA9" w:rsidRDefault="00AB1CA9" w:rsidP="00E41E34">
      <w:pPr>
        <w:widowControl w:val="0"/>
        <w:spacing w:after="160"/>
        <w:jc w:val="right"/>
        <w:rPr>
          <w:rFonts w:ascii="GHEA Grapalat" w:hAnsi="GHEA Grapalat"/>
          <w:i/>
          <w:lang w:val="en-US"/>
        </w:rPr>
      </w:pPr>
    </w:p>
    <w:p w14:paraId="707B3A45" w14:textId="77777777" w:rsidR="00AB1CA9" w:rsidRDefault="00AB1CA9" w:rsidP="00E41E34">
      <w:pPr>
        <w:widowControl w:val="0"/>
        <w:spacing w:after="160"/>
        <w:jc w:val="right"/>
        <w:rPr>
          <w:rFonts w:ascii="GHEA Grapalat" w:hAnsi="GHEA Grapalat"/>
          <w:i/>
          <w:lang w:val="en-US"/>
        </w:rPr>
      </w:pPr>
    </w:p>
    <w:p w14:paraId="79EEAF28" w14:textId="77777777" w:rsidR="00AB1CA9" w:rsidRDefault="00AB1CA9" w:rsidP="00E41E34">
      <w:pPr>
        <w:widowControl w:val="0"/>
        <w:spacing w:after="160"/>
        <w:jc w:val="right"/>
        <w:rPr>
          <w:rFonts w:ascii="GHEA Grapalat" w:hAnsi="GHEA Grapalat"/>
          <w:i/>
          <w:lang w:val="en-US"/>
        </w:rPr>
      </w:pPr>
    </w:p>
    <w:p w14:paraId="4857BFDE" w14:textId="77777777" w:rsidR="00AB1CA9" w:rsidRDefault="00AB1CA9" w:rsidP="00E41E34">
      <w:pPr>
        <w:widowControl w:val="0"/>
        <w:spacing w:after="160"/>
        <w:jc w:val="right"/>
        <w:rPr>
          <w:rFonts w:ascii="GHEA Grapalat" w:hAnsi="GHEA Grapalat"/>
          <w:i/>
          <w:lang w:val="en-US"/>
        </w:rPr>
      </w:pPr>
    </w:p>
    <w:p w14:paraId="694509B1" w14:textId="77777777" w:rsidR="00AB1CA9" w:rsidRDefault="00AB1CA9" w:rsidP="00E41E34">
      <w:pPr>
        <w:widowControl w:val="0"/>
        <w:spacing w:after="160"/>
        <w:jc w:val="right"/>
        <w:rPr>
          <w:rFonts w:ascii="GHEA Grapalat" w:hAnsi="GHEA Grapalat"/>
          <w:i/>
          <w:lang w:val="en-US"/>
        </w:rPr>
      </w:pPr>
    </w:p>
    <w:p w14:paraId="2A4D5BA7" w14:textId="77777777" w:rsidR="00AB1CA9" w:rsidRDefault="00AB1CA9" w:rsidP="00E41E34">
      <w:pPr>
        <w:widowControl w:val="0"/>
        <w:spacing w:after="160"/>
        <w:jc w:val="right"/>
        <w:rPr>
          <w:rFonts w:ascii="GHEA Grapalat" w:hAnsi="GHEA Grapalat"/>
          <w:i/>
          <w:lang w:val="en-US"/>
        </w:rPr>
      </w:pPr>
    </w:p>
    <w:p w14:paraId="4B5C6A72" w14:textId="77777777" w:rsidR="00AB1CA9" w:rsidRDefault="00AB1CA9" w:rsidP="00E41E34">
      <w:pPr>
        <w:widowControl w:val="0"/>
        <w:spacing w:after="160"/>
        <w:jc w:val="right"/>
        <w:rPr>
          <w:rFonts w:ascii="GHEA Grapalat" w:hAnsi="GHEA Grapalat"/>
          <w:i/>
          <w:lang w:val="en-US"/>
        </w:rPr>
      </w:pPr>
    </w:p>
    <w:p w14:paraId="642A464C" w14:textId="77777777" w:rsidR="00AB1CA9" w:rsidRDefault="00AB1CA9" w:rsidP="00E41E34">
      <w:pPr>
        <w:widowControl w:val="0"/>
        <w:spacing w:after="160"/>
        <w:jc w:val="right"/>
        <w:rPr>
          <w:rFonts w:ascii="GHEA Grapalat" w:hAnsi="GHEA Grapalat"/>
          <w:i/>
          <w:lang w:val="en-US"/>
        </w:rPr>
      </w:pPr>
    </w:p>
    <w:p w14:paraId="25067C58" w14:textId="77777777" w:rsidR="00AB1CA9" w:rsidRDefault="00AB1CA9" w:rsidP="00E41E34">
      <w:pPr>
        <w:widowControl w:val="0"/>
        <w:spacing w:after="160"/>
        <w:jc w:val="right"/>
        <w:rPr>
          <w:rFonts w:ascii="GHEA Grapalat" w:hAnsi="GHEA Grapalat"/>
          <w:i/>
          <w:lang w:val="en-US"/>
        </w:rPr>
      </w:pPr>
    </w:p>
    <w:p w14:paraId="2B02F847" w14:textId="77777777" w:rsidR="00AB1CA9" w:rsidRDefault="00AB1CA9" w:rsidP="00E41E34">
      <w:pPr>
        <w:widowControl w:val="0"/>
        <w:spacing w:after="160"/>
        <w:jc w:val="right"/>
        <w:rPr>
          <w:rFonts w:ascii="GHEA Grapalat" w:hAnsi="GHEA Grapalat"/>
          <w:i/>
          <w:lang w:val="en-US"/>
        </w:rPr>
      </w:pPr>
    </w:p>
    <w:p w14:paraId="6AB15BAA" w14:textId="77777777" w:rsidR="00AB1CA9" w:rsidRDefault="00AB1CA9" w:rsidP="00E41E34">
      <w:pPr>
        <w:widowControl w:val="0"/>
        <w:spacing w:after="160"/>
        <w:jc w:val="right"/>
        <w:rPr>
          <w:rFonts w:ascii="GHEA Grapalat" w:hAnsi="GHEA Grapalat"/>
          <w:i/>
          <w:lang w:val="en-US"/>
        </w:rPr>
      </w:pPr>
    </w:p>
    <w:p w14:paraId="19743836" w14:textId="2BFB81DA" w:rsidR="00EE2019" w:rsidRPr="002F387E" w:rsidRDefault="00EE2019" w:rsidP="00E41E34">
      <w:pPr>
        <w:widowControl w:val="0"/>
        <w:spacing w:after="160"/>
        <w:jc w:val="right"/>
        <w:rPr>
          <w:rFonts w:ascii="GHEA Grapalat" w:hAnsi="GHEA Grapalat" w:cs="Sylfaen"/>
          <w:i/>
        </w:rPr>
      </w:pPr>
      <w:r w:rsidRPr="009F3DC7">
        <w:rPr>
          <w:rFonts w:ascii="GHEA Grapalat" w:hAnsi="GHEA Grapalat"/>
          <w:i/>
        </w:rPr>
        <w:t xml:space="preserve">Приложение № </w:t>
      </w:r>
      <w:r w:rsidRPr="002F387E">
        <w:rPr>
          <w:rFonts w:ascii="GHEA Grapalat" w:hAnsi="GHEA Grapalat"/>
          <w:i/>
        </w:rPr>
        <w:t>2</w:t>
      </w:r>
    </w:p>
    <w:p w14:paraId="1A9D1DB3" w14:textId="77777777" w:rsidR="00EE2019" w:rsidRPr="009F3DC7" w:rsidRDefault="00EE2019" w:rsidP="00E41E34">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2F387E">
        <w:rPr>
          <w:rFonts w:ascii="GHEA Grapalat" w:hAnsi="GHEA Grapalat"/>
          <w:i/>
        </w:rPr>
        <w:t>25</w:t>
      </w:r>
      <w:r w:rsidRPr="00517562">
        <w:rPr>
          <w:rFonts w:ascii="GHEA Grapalat" w:hAnsi="GHEA Grapalat"/>
          <w:i/>
        </w:rPr>
        <w:tab/>
      </w:r>
      <w:r w:rsidRPr="009F3DC7">
        <w:rPr>
          <w:rFonts w:ascii="GHEA Grapalat" w:hAnsi="GHEA Grapalat"/>
          <w:i/>
        </w:rPr>
        <w:t>г.</w:t>
      </w:r>
    </w:p>
    <w:p w14:paraId="61380A97" w14:textId="77777777" w:rsidR="00EE2019" w:rsidRDefault="00EE2019" w:rsidP="00EE201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14:paraId="314FBB92" w14:textId="5ADB8F94" w:rsidR="00D52D5C" w:rsidRPr="00D52D5C" w:rsidRDefault="00D52D5C" w:rsidP="00EE2019">
      <w:pPr>
        <w:widowControl w:val="0"/>
        <w:spacing w:after="160" w:line="360" w:lineRule="auto"/>
        <w:ind w:firstLine="567"/>
        <w:jc w:val="center"/>
        <w:rPr>
          <w:lang w:val="en-US"/>
        </w:rPr>
      </w:pPr>
      <w:r w:rsidRPr="009F3DC7">
        <w:rPr>
          <w:rFonts w:ascii="GHEA Grapalat" w:hAnsi="GHEA Grapalat"/>
        </w:rPr>
        <w:t>Драмов</w:t>
      </w:r>
      <w:r>
        <w:rPr>
          <w:rFonts w:ascii="GHEA Grapalat" w:hAnsi="GHEA Grapalat"/>
          <w:lang w:val="en-US"/>
        </w:rPr>
        <w:t xml:space="preserve"> </w:t>
      </w:r>
      <w:r w:rsidRPr="009F3DC7">
        <w:rPr>
          <w:rFonts w:ascii="GHEA Grapalat" w:hAnsi="GHEA Grapalat"/>
        </w:rPr>
        <w:t>РА</w:t>
      </w:r>
    </w:p>
    <w:tbl>
      <w:tblPr>
        <w:tblpPr w:leftFromText="180" w:rightFromText="180" w:vertAnchor="text" w:horzAnchor="margin" w:tblpY="413"/>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505"/>
        <w:gridCol w:w="2815"/>
        <w:gridCol w:w="691"/>
        <w:gridCol w:w="720"/>
        <w:gridCol w:w="450"/>
        <w:gridCol w:w="540"/>
        <w:gridCol w:w="540"/>
        <w:gridCol w:w="664"/>
        <w:gridCol w:w="477"/>
        <w:gridCol w:w="531"/>
        <w:gridCol w:w="729"/>
        <w:gridCol w:w="663"/>
        <w:gridCol w:w="594"/>
        <w:gridCol w:w="644"/>
        <w:gridCol w:w="1847"/>
      </w:tblGrid>
      <w:tr w:rsidR="00D52D5C" w:rsidRPr="00685FDC" w14:paraId="22973A47" w14:textId="77777777" w:rsidTr="00D52D5C">
        <w:tc>
          <w:tcPr>
            <w:tcW w:w="14778" w:type="dxa"/>
            <w:gridSpan w:val="16"/>
          </w:tcPr>
          <w:p w14:paraId="3C68FBF8"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Работа</w:t>
            </w:r>
          </w:p>
        </w:tc>
      </w:tr>
      <w:tr w:rsidR="00D52D5C" w:rsidRPr="00685FDC" w14:paraId="71554899" w14:textId="77777777" w:rsidTr="00D52D5C">
        <w:trPr>
          <w:trHeight w:val="1027"/>
        </w:trPr>
        <w:tc>
          <w:tcPr>
            <w:tcW w:w="1368" w:type="dxa"/>
            <w:vAlign w:val="center"/>
          </w:tcPr>
          <w:p w14:paraId="1EA37FD3"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05" w:type="dxa"/>
            <w:vAlign w:val="center"/>
          </w:tcPr>
          <w:p w14:paraId="016B86D1"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5" w:type="dxa"/>
            <w:vAlign w:val="center"/>
          </w:tcPr>
          <w:p w14:paraId="151FA624"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090" w:type="dxa"/>
            <w:gridSpan w:val="13"/>
            <w:vAlign w:val="center"/>
          </w:tcPr>
          <w:p w14:paraId="7A357EFA" w14:textId="2BA230D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E41E34">
              <w:rPr>
                <w:rFonts w:ascii="GHEA Grapalat" w:hAnsi="GHEA Grapalat"/>
                <w:sz w:val="14"/>
                <w:szCs w:val="16"/>
              </w:rPr>
              <w:t>2</w:t>
            </w:r>
            <w:r w:rsidR="00AF3A9F" w:rsidRPr="00AF3A9F">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0"/>
              <w:t>**</w:t>
            </w:r>
          </w:p>
        </w:tc>
      </w:tr>
      <w:tr w:rsidR="00D52D5C" w:rsidRPr="00685FDC" w14:paraId="37E95344" w14:textId="77777777" w:rsidTr="00D52D5C">
        <w:trPr>
          <w:cantSplit/>
          <w:trHeight w:val="574"/>
        </w:trPr>
        <w:tc>
          <w:tcPr>
            <w:tcW w:w="1368" w:type="dxa"/>
          </w:tcPr>
          <w:p w14:paraId="6FCEFCE8" w14:textId="77777777" w:rsidR="00D52D5C" w:rsidRPr="00685FDC" w:rsidRDefault="00D52D5C" w:rsidP="00D52D5C">
            <w:pPr>
              <w:widowControl w:val="0"/>
              <w:jc w:val="center"/>
              <w:rPr>
                <w:rFonts w:ascii="GHEA Grapalat" w:hAnsi="GHEA Grapalat"/>
                <w:sz w:val="14"/>
                <w:szCs w:val="16"/>
              </w:rPr>
            </w:pPr>
          </w:p>
        </w:tc>
        <w:tc>
          <w:tcPr>
            <w:tcW w:w="1505" w:type="dxa"/>
          </w:tcPr>
          <w:p w14:paraId="72C93CB3" w14:textId="77777777" w:rsidR="00D52D5C" w:rsidRPr="00685FDC" w:rsidRDefault="00D52D5C" w:rsidP="00D52D5C">
            <w:pPr>
              <w:widowControl w:val="0"/>
              <w:jc w:val="center"/>
              <w:rPr>
                <w:rFonts w:ascii="GHEA Grapalat" w:hAnsi="GHEA Grapalat"/>
                <w:sz w:val="14"/>
                <w:szCs w:val="16"/>
              </w:rPr>
            </w:pPr>
          </w:p>
        </w:tc>
        <w:tc>
          <w:tcPr>
            <w:tcW w:w="2815" w:type="dxa"/>
          </w:tcPr>
          <w:p w14:paraId="2D2A98F0" w14:textId="77777777" w:rsidR="00D52D5C" w:rsidRPr="00685FDC" w:rsidRDefault="00D52D5C" w:rsidP="00D52D5C">
            <w:pPr>
              <w:widowControl w:val="0"/>
              <w:jc w:val="center"/>
              <w:rPr>
                <w:rFonts w:ascii="GHEA Grapalat" w:hAnsi="GHEA Grapalat"/>
                <w:sz w:val="14"/>
                <w:szCs w:val="16"/>
              </w:rPr>
            </w:pPr>
          </w:p>
        </w:tc>
        <w:tc>
          <w:tcPr>
            <w:tcW w:w="691" w:type="dxa"/>
            <w:vAlign w:val="center"/>
          </w:tcPr>
          <w:p w14:paraId="5639F70B"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январь</w:t>
            </w:r>
          </w:p>
        </w:tc>
        <w:tc>
          <w:tcPr>
            <w:tcW w:w="720" w:type="dxa"/>
            <w:vAlign w:val="center"/>
          </w:tcPr>
          <w:p w14:paraId="08C74242" w14:textId="77777777" w:rsidR="00D52D5C" w:rsidRPr="008D3429" w:rsidRDefault="00D52D5C" w:rsidP="00D52D5C">
            <w:pPr>
              <w:widowControl w:val="0"/>
              <w:ind w:left="-95" w:right="-88"/>
              <w:jc w:val="center"/>
              <w:rPr>
                <w:rFonts w:ascii="GHEA Grapalat" w:hAnsi="GHEA Grapalat" w:cs="Sylfaen"/>
                <w:sz w:val="16"/>
                <w:szCs w:val="18"/>
              </w:rPr>
            </w:pPr>
            <w:r w:rsidRPr="008D3429">
              <w:rPr>
                <w:rFonts w:ascii="GHEA Grapalat" w:hAnsi="GHEA Grapalat"/>
                <w:sz w:val="16"/>
                <w:szCs w:val="18"/>
              </w:rPr>
              <w:t>февраль</w:t>
            </w:r>
          </w:p>
        </w:tc>
        <w:tc>
          <w:tcPr>
            <w:tcW w:w="450" w:type="dxa"/>
            <w:vAlign w:val="center"/>
          </w:tcPr>
          <w:p w14:paraId="5F45889C"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март</w:t>
            </w:r>
          </w:p>
        </w:tc>
        <w:tc>
          <w:tcPr>
            <w:tcW w:w="540" w:type="dxa"/>
            <w:vAlign w:val="center"/>
          </w:tcPr>
          <w:p w14:paraId="0996B014" w14:textId="77777777" w:rsidR="00D52D5C" w:rsidRPr="008D3429" w:rsidRDefault="00D52D5C" w:rsidP="00D52D5C">
            <w:pPr>
              <w:widowControl w:val="0"/>
              <w:ind w:left="-95" w:right="-88"/>
              <w:jc w:val="center"/>
              <w:rPr>
                <w:rFonts w:ascii="GHEA Grapalat" w:hAnsi="GHEA Grapalat" w:cs="Sylfaen"/>
                <w:sz w:val="16"/>
                <w:szCs w:val="18"/>
              </w:rPr>
            </w:pPr>
            <w:r w:rsidRPr="008D3429">
              <w:rPr>
                <w:rFonts w:ascii="GHEA Grapalat" w:hAnsi="GHEA Grapalat"/>
                <w:sz w:val="16"/>
                <w:szCs w:val="18"/>
              </w:rPr>
              <w:t>апрель</w:t>
            </w:r>
          </w:p>
        </w:tc>
        <w:tc>
          <w:tcPr>
            <w:tcW w:w="540" w:type="dxa"/>
            <w:vAlign w:val="center"/>
          </w:tcPr>
          <w:p w14:paraId="74ED95DA"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май</w:t>
            </w:r>
          </w:p>
        </w:tc>
        <w:tc>
          <w:tcPr>
            <w:tcW w:w="664" w:type="dxa"/>
            <w:vAlign w:val="center"/>
          </w:tcPr>
          <w:p w14:paraId="599ABAF0"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июнь</w:t>
            </w:r>
          </w:p>
        </w:tc>
        <w:tc>
          <w:tcPr>
            <w:tcW w:w="477" w:type="dxa"/>
            <w:vAlign w:val="center"/>
          </w:tcPr>
          <w:p w14:paraId="20027503"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 xml:space="preserve">июль </w:t>
            </w:r>
          </w:p>
        </w:tc>
        <w:tc>
          <w:tcPr>
            <w:tcW w:w="531" w:type="dxa"/>
            <w:vAlign w:val="center"/>
          </w:tcPr>
          <w:p w14:paraId="194FB62E"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август</w:t>
            </w:r>
          </w:p>
        </w:tc>
        <w:tc>
          <w:tcPr>
            <w:tcW w:w="729" w:type="dxa"/>
            <w:vAlign w:val="center"/>
          </w:tcPr>
          <w:p w14:paraId="220CBE22"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 xml:space="preserve">сентябрь </w:t>
            </w:r>
          </w:p>
        </w:tc>
        <w:tc>
          <w:tcPr>
            <w:tcW w:w="663" w:type="dxa"/>
            <w:vAlign w:val="center"/>
          </w:tcPr>
          <w:p w14:paraId="5DE6D366"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октябрь</w:t>
            </w:r>
          </w:p>
        </w:tc>
        <w:tc>
          <w:tcPr>
            <w:tcW w:w="594" w:type="dxa"/>
            <w:vAlign w:val="center"/>
          </w:tcPr>
          <w:p w14:paraId="7B48E0F8"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ноябрь</w:t>
            </w:r>
          </w:p>
        </w:tc>
        <w:tc>
          <w:tcPr>
            <w:tcW w:w="644" w:type="dxa"/>
            <w:vAlign w:val="center"/>
          </w:tcPr>
          <w:p w14:paraId="35EB8008"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декабрь</w:t>
            </w:r>
          </w:p>
        </w:tc>
        <w:tc>
          <w:tcPr>
            <w:tcW w:w="1847" w:type="dxa"/>
            <w:vAlign w:val="center"/>
          </w:tcPr>
          <w:p w14:paraId="269B8927" w14:textId="77777777" w:rsidR="00D52D5C" w:rsidRPr="00E41E34" w:rsidRDefault="00D52D5C" w:rsidP="00D52D5C">
            <w:pPr>
              <w:widowControl w:val="0"/>
              <w:ind w:left="-95" w:right="-88"/>
              <w:jc w:val="center"/>
              <w:rPr>
                <w:rFonts w:ascii="GHEA Grapalat" w:hAnsi="GHEA Grapalat"/>
                <w:b/>
                <w:bCs/>
                <w:sz w:val="16"/>
                <w:szCs w:val="18"/>
                <w:lang w:val="en-US"/>
              </w:rPr>
            </w:pPr>
            <w:r w:rsidRPr="00E41E34">
              <w:rPr>
                <w:rFonts w:ascii="GHEA Grapalat" w:hAnsi="GHEA Grapalat"/>
                <w:b/>
                <w:bCs/>
                <w:sz w:val="16"/>
                <w:szCs w:val="18"/>
              </w:rPr>
              <w:t>Всего</w:t>
            </w:r>
          </w:p>
        </w:tc>
      </w:tr>
      <w:tr w:rsidR="00D52D5C" w:rsidRPr="00685FDC" w14:paraId="7011323B" w14:textId="77777777" w:rsidTr="00D52D5C">
        <w:trPr>
          <w:cantSplit/>
          <w:trHeight w:val="808"/>
        </w:trPr>
        <w:tc>
          <w:tcPr>
            <w:tcW w:w="1368" w:type="dxa"/>
            <w:vAlign w:val="center"/>
          </w:tcPr>
          <w:p w14:paraId="0D2C3717" w14:textId="77777777" w:rsidR="00D52D5C" w:rsidRPr="00685FDC" w:rsidRDefault="00D52D5C" w:rsidP="00D52D5C">
            <w:pPr>
              <w:widowControl w:val="0"/>
              <w:jc w:val="center"/>
              <w:rPr>
                <w:rFonts w:ascii="GHEA Grapalat" w:hAnsi="GHEA Grapalat"/>
                <w:sz w:val="14"/>
                <w:szCs w:val="16"/>
              </w:rPr>
            </w:pPr>
            <w:r w:rsidRPr="00EF0201">
              <w:rPr>
                <w:rFonts w:ascii="GHEA Grapalat" w:hAnsi="GHEA Grapalat" w:cs="Calibri Light"/>
                <w:sz w:val="18"/>
                <w:szCs w:val="18"/>
              </w:rPr>
              <w:t>1</w:t>
            </w:r>
          </w:p>
        </w:tc>
        <w:tc>
          <w:tcPr>
            <w:tcW w:w="1505" w:type="dxa"/>
            <w:vAlign w:val="center"/>
          </w:tcPr>
          <w:p w14:paraId="744A2998" w14:textId="03CF74AF" w:rsidR="00D52D5C" w:rsidRPr="00854F2F" w:rsidRDefault="00AB1CA9" w:rsidP="00D52D5C">
            <w:pPr>
              <w:widowControl w:val="0"/>
              <w:jc w:val="center"/>
              <w:rPr>
                <w:rFonts w:ascii="GHEA Grapalat" w:hAnsi="GHEA Grapalat"/>
                <w:sz w:val="14"/>
                <w:szCs w:val="16"/>
                <w:lang w:val="en-US"/>
              </w:rPr>
            </w:pPr>
            <w:r w:rsidRPr="005A5258">
              <w:rPr>
                <w:rFonts w:ascii="GHEA Grapalat" w:hAnsi="GHEA Grapalat"/>
                <w:sz w:val="18"/>
                <w:szCs w:val="18"/>
              </w:rPr>
              <w:t>45231147</w:t>
            </w:r>
          </w:p>
        </w:tc>
        <w:tc>
          <w:tcPr>
            <w:tcW w:w="2815" w:type="dxa"/>
          </w:tcPr>
          <w:p w14:paraId="5C2AADEB" w14:textId="77777777" w:rsidR="00D52D5C" w:rsidRPr="00EF0201" w:rsidRDefault="00D52D5C" w:rsidP="00D52D5C">
            <w:pPr>
              <w:widowControl w:val="0"/>
              <w:jc w:val="center"/>
              <w:rPr>
                <w:rFonts w:ascii="GHEA Grapalat" w:hAnsi="GHEA Grapalat" w:cs="Calibri Light"/>
                <w:sz w:val="18"/>
                <w:szCs w:val="18"/>
              </w:rPr>
            </w:pPr>
          </w:p>
          <w:p w14:paraId="6C5EFA64" w14:textId="7ED123B1" w:rsidR="00D52D5C" w:rsidRPr="00EF0201" w:rsidRDefault="00D52D5C" w:rsidP="00D52D5C">
            <w:pPr>
              <w:widowControl w:val="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00DB62B5">
              <w:rPr>
                <w:rFonts w:ascii="GHEA Grapalat" w:hAnsi="GHEA Grapalat" w:cs="Calibri Light" w:hint="eastAsia"/>
                <w:sz w:val="18"/>
                <w:szCs w:val="18"/>
              </w:rPr>
              <w:t>услуги по прочистке канализации</w:t>
            </w:r>
          </w:p>
        </w:tc>
        <w:tc>
          <w:tcPr>
            <w:tcW w:w="691" w:type="dxa"/>
            <w:vAlign w:val="center"/>
          </w:tcPr>
          <w:p w14:paraId="12B8CF5C" w14:textId="77777777" w:rsidR="00D52D5C" w:rsidRPr="00805A57" w:rsidRDefault="00D52D5C" w:rsidP="00D52D5C">
            <w:pPr>
              <w:widowControl w:val="0"/>
              <w:ind w:left="-95" w:right="-88"/>
              <w:jc w:val="center"/>
              <w:rPr>
                <w:rFonts w:ascii="GHEA Grapalat" w:hAnsi="GHEA Grapalat"/>
                <w:sz w:val="16"/>
                <w:szCs w:val="18"/>
              </w:rPr>
            </w:pPr>
          </w:p>
          <w:p w14:paraId="56F7A7CE" w14:textId="77777777" w:rsidR="00D52D5C" w:rsidRPr="00685FDC" w:rsidRDefault="00D52D5C" w:rsidP="00D52D5C">
            <w:pPr>
              <w:widowControl w:val="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720" w:type="dxa"/>
            <w:vAlign w:val="center"/>
          </w:tcPr>
          <w:p w14:paraId="75ED6A31" w14:textId="77777777" w:rsidR="00D52D5C" w:rsidRDefault="00D52D5C" w:rsidP="00D52D5C">
            <w:pPr>
              <w:widowControl w:val="0"/>
              <w:ind w:left="-95" w:right="-88"/>
              <w:jc w:val="center"/>
              <w:rPr>
                <w:rFonts w:ascii="GHEA Grapalat" w:hAnsi="GHEA Grapalat"/>
                <w:sz w:val="16"/>
                <w:szCs w:val="18"/>
                <w:lang w:val="en-US"/>
              </w:rPr>
            </w:pPr>
          </w:p>
          <w:p w14:paraId="300FCA45" w14:textId="77777777" w:rsidR="00D52D5C" w:rsidRPr="00685FDC" w:rsidRDefault="00D52D5C" w:rsidP="00D52D5C">
            <w:pPr>
              <w:widowControl w:val="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450" w:type="dxa"/>
            <w:vAlign w:val="center"/>
          </w:tcPr>
          <w:p w14:paraId="68CF8544" w14:textId="77777777" w:rsidR="00D52D5C" w:rsidRDefault="00D52D5C" w:rsidP="00D52D5C">
            <w:pPr>
              <w:widowControl w:val="0"/>
              <w:ind w:left="-95" w:right="-88"/>
              <w:jc w:val="center"/>
              <w:rPr>
                <w:rFonts w:ascii="GHEA Grapalat" w:hAnsi="GHEA Grapalat"/>
                <w:sz w:val="16"/>
                <w:szCs w:val="18"/>
                <w:lang w:val="en-US"/>
              </w:rPr>
            </w:pPr>
          </w:p>
          <w:p w14:paraId="7C38777D" w14:textId="77777777" w:rsidR="00D52D5C" w:rsidRPr="00685FDC" w:rsidRDefault="00D52D5C" w:rsidP="00D52D5C">
            <w:pPr>
              <w:widowControl w:val="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1D4CE4EF" w14:textId="77777777" w:rsidR="00D52D5C" w:rsidRDefault="00D52D5C" w:rsidP="00D52D5C">
            <w:pPr>
              <w:widowControl w:val="0"/>
              <w:ind w:left="-95" w:right="-88"/>
              <w:jc w:val="center"/>
              <w:rPr>
                <w:rFonts w:ascii="GHEA Grapalat" w:hAnsi="GHEA Grapalat"/>
                <w:sz w:val="16"/>
                <w:szCs w:val="18"/>
                <w:lang w:val="en-US"/>
              </w:rPr>
            </w:pPr>
          </w:p>
          <w:p w14:paraId="29F7554E" w14:textId="77777777" w:rsidR="00D52D5C" w:rsidRPr="00685FDC" w:rsidRDefault="00D52D5C" w:rsidP="00D52D5C">
            <w:pPr>
              <w:widowControl w:val="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109058D2" w14:textId="77777777" w:rsidR="00D52D5C" w:rsidRDefault="00D52D5C" w:rsidP="00D52D5C">
            <w:pPr>
              <w:widowControl w:val="0"/>
              <w:ind w:right="-88"/>
              <w:jc w:val="center"/>
              <w:rPr>
                <w:rFonts w:ascii="GHEA Grapalat" w:hAnsi="GHEA Grapalat"/>
                <w:sz w:val="16"/>
                <w:szCs w:val="18"/>
                <w:lang w:val="en-US"/>
              </w:rPr>
            </w:pPr>
          </w:p>
          <w:p w14:paraId="0CAC2EB5" w14:textId="77777777" w:rsidR="00D52D5C" w:rsidRPr="008D3429" w:rsidRDefault="00D52D5C" w:rsidP="00D52D5C">
            <w:pPr>
              <w:widowControl w:val="0"/>
              <w:ind w:right="-88"/>
              <w:jc w:val="center"/>
              <w:rPr>
                <w:rFonts w:ascii="GHEA Grapalat" w:hAnsi="GHEA Grapalat" w:cs="Arial"/>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664" w:type="dxa"/>
            <w:vAlign w:val="center"/>
          </w:tcPr>
          <w:p w14:paraId="448894FE" w14:textId="77777777" w:rsidR="00D52D5C" w:rsidRDefault="00D52D5C" w:rsidP="00D52D5C">
            <w:pPr>
              <w:widowControl w:val="0"/>
              <w:spacing w:line="480" w:lineRule="auto"/>
              <w:ind w:right="-88"/>
              <w:jc w:val="center"/>
              <w:rPr>
                <w:rFonts w:ascii="GHEA Grapalat" w:hAnsi="GHEA Grapalat"/>
                <w:sz w:val="16"/>
                <w:szCs w:val="18"/>
                <w:lang w:val="en-US"/>
              </w:rPr>
            </w:pPr>
          </w:p>
          <w:p w14:paraId="46C8B9CD" w14:textId="77777777" w:rsidR="00D52D5C" w:rsidRPr="008D3429" w:rsidRDefault="00D52D5C" w:rsidP="00D52D5C">
            <w:pPr>
              <w:widowControl w:val="0"/>
              <w:spacing w:line="480" w:lineRule="auto"/>
              <w:ind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477" w:type="dxa"/>
            <w:vAlign w:val="center"/>
          </w:tcPr>
          <w:p w14:paraId="1D8CCC09" w14:textId="77777777" w:rsidR="00D52D5C" w:rsidRDefault="00D52D5C" w:rsidP="00D52D5C">
            <w:pPr>
              <w:widowControl w:val="0"/>
              <w:spacing w:line="480" w:lineRule="auto"/>
              <w:ind w:right="-88"/>
              <w:jc w:val="center"/>
              <w:rPr>
                <w:rFonts w:ascii="GHEA Grapalat" w:hAnsi="GHEA Grapalat"/>
                <w:sz w:val="16"/>
                <w:szCs w:val="18"/>
                <w:lang w:val="en-US"/>
              </w:rPr>
            </w:pPr>
          </w:p>
          <w:p w14:paraId="3D7C3196"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531" w:type="dxa"/>
            <w:vAlign w:val="center"/>
          </w:tcPr>
          <w:p w14:paraId="608729CC" w14:textId="77777777" w:rsidR="00D52D5C" w:rsidRDefault="00D52D5C" w:rsidP="00D52D5C">
            <w:pPr>
              <w:widowControl w:val="0"/>
              <w:spacing w:line="480" w:lineRule="auto"/>
              <w:ind w:right="-88"/>
              <w:jc w:val="center"/>
              <w:rPr>
                <w:rFonts w:ascii="GHEA Grapalat" w:hAnsi="GHEA Grapalat"/>
                <w:sz w:val="16"/>
                <w:szCs w:val="18"/>
                <w:lang w:val="en-US"/>
              </w:rPr>
            </w:pPr>
          </w:p>
          <w:p w14:paraId="3C5B5CF0"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729" w:type="dxa"/>
            <w:vAlign w:val="center"/>
          </w:tcPr>
          <w:p w14:paraId="18093743" w14:textId="77777777" w:rsidR="00D52D5C" w:rsidRDefault="00D52D5C" w:rsidP="00D52D5C">
            <w:pPr>
              <w:widowControl w:val="0"/>
              <w:spacing w:line="480" w:lineRule="auto"/>
              <w:ind w:right="-88"/>
              <w:jc w:val="center"/>
              <w:rPr>
                <w:rFonts w:ascii="GHEA Grapalat" w:hAnsi="GHEA Grapalat"/>
                <w:sz w:val="16"/>
                <w:szCs w:val="18"/>
                <w:lang w:val="en-US"/>
              </w:rPr>
            </w:pPr>
          </w:p>
          <w:p w14:paraId="3499B12D"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663" w:type="dxa"/>
            <w:vAlign w:val="center"/>
          </w:tcPr>
          <w:p w14:paraId="072EC8CB"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28D9C520"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594" w:type="dxa"/>
            <w:vAlign w:val="center"/>
          </w:tcPr>
          <w:p w14:paraId="456C2B00"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61BA78B0"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644" w:type="dxa"/>
            <w:vAlign w:val="center"/>
          </w:tcPr>
          <w:p w14:paraId="49B4E209"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3B5054E7"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1847" w:type="dxa"/>
            <w:vAlign w:val="center"/>
          </w:tcPr>
          <w:p w14:paraId="13D5EF66" w14:textId="77777777" w:rsidR="00D52D5C" w:rsidRPr="00E41E34" w:rsidRDefault="00D52D5C" w:rsidP="00D52D5C">
            <w:pPr>
              <w:widowControl w:val="0"/>
              <w:spacing w:line="480" w:lineRule="auto"/>
              <w:ind w:left="-95" w:right="-88"/>
              <w:jc w:val="center"/>
              <w:rPr>
                <w:rFonts w:ascii="GHEA Grapalat" w:hAnsi="GHEA Grapalat"/>
                <w:b/>
                <w:bCs/>
                <w:sz w:val="16"/>
                <w:szCs w:val="18"/>
                <w:lang w:val="en-US"/>
              </w:rPr>
            </w:pPr>
          </w:p>
          <w:p w14:paraId="114DC87E" w14:textId="77777777" w:rsidR="00D52D5C" w:rsidRPr="00E41E34" w:rsidRDefault="00D52D5C" w:rsidP="00D52D5C">
            <w:pPr>
              <w:widowControl w:val="0"/>
              <w:spacing w:line="480" w:lineRule="auto"/>
              <w:ind w:left="-95" w:right="-88"/>
              <w:jc w:val="center"/>
              <w:rPr>
                <w:rFonts w:ascii="GHEA Grapalat" w:hAnsi="GHEA Grapalat"/>
                <w:b/>
                <w:bCs/>
                <w:sz w:val="16"/>
                <w:szCs w:val="18"/>
              </w:rPr>
            </w:pPr>
            <w:r w:rsidRPr="00E41E34">
              <w:rPr>
                <w:rFonts w:ascii="GHEA Grapalat" w:hAnsi="GHEA Grapalat"/>
                <w:b/>
                <w:bCs/>
                <w:sz w:val="16"/>
                <w:szCs w:val="18"/>
                <w:lang w:val="en-US"/>
              </w:rPr>
              <w:t>100</w:t>
            </w:r>
            <w:r w:rsidRPr="00E41E34">
              <w:rPr>
                <w:rFonts w:ascii="GHEA Grapalat" w:hAnsi="GHEA Grapalat"/>
                <w:b/>
                <w:bCs/>
                <w:sz w:val="16"/>
                <w:szCs w:val="18"/>
              </w:rPr>
              <w:t xml:space="preserve"> %</w:t>
            </w:r>
          </w:p>
        </w:tc>
      </w:tr>
    </w:tbl>
    <w:p w14:paraId="1DD1FDB9" w14:textId="3C20DB9C" w:rsidR="00E41E34" w:rsidRPr="00E41E34" w:rsidRDefault="00E41E34" w:rsidP="00D52D5C">
      <w:pPr>
        <w:widowControl w:val="0"/>
        <w:spacing w:after="160" w:line="360" w:lineRule="auto"/>
        <w:ind w:right="-9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E2019" w:rsidRPr="009F3DC7" w14:paraId="246CF156" w14:textId="77777777" w:rsidTr="002564CB">
        <w:trPr>
          <w:jc w:val="center"/>
        </w:trPr>
        <w:tc>
          <w:tcPr>
            <w:tcW w:w="4536" w:type="dxa"/>
          </w:tcPr>
          <w:p w14:paraId="7FD6907B"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571B60B"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661AB79"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BFC14E0"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B9C000" w14:textId="77777777" w:rsidR="00EE2019" w:rsidRPr="009F3DC7" w:rsidRDefault="00EE2019" w:rsidP="002564CB">
            <w:pPr>
              <w:widowControl w:val="0"/>
              <w:spacing w:after="160" w:line="360" w:lineRule="auto"/>
              <w:jc w:val="center"/>
              <w:rPr>
                <w:rFonts w:ascii="GHEA Grapalat" w:hAnsi="GHEA Grapalat"/>
              </w:rPr>
            </w:pPr>
          </w:p>
        </w:tc>
        <w:tc>
          <w:tcPr>
            <w:tcW w:w="4343" w:type="dxa"/>
          </w:tcPr>
          <w:p w14:paraId="410785C2"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8A3416F"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A1236FD"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7D43E74"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r>
    </w:tbl>
    <w:p w14:paraId="02733A33" w14:textId="77777777" w:rsidR="00EE2019" w:rsidRPr="009F3DC7" w:rsidRDefault="00EE2019" w:rsidP="00EE2019">
      <w:pPr>
        <w:widowControl w:val="0"/>
        <w:spacing w:after="160" w:line="360" w:lineRule="auto"/>
        <w:ind w:firstLine="567"/>
        <w:rPr>
          <w:rFonts w:ascii="GHEA Grapalat" w:hAnsi="GHEA Grapalat"/>
        </w:rPr>
        <w:sectPr w:rsidR="00EE2019" w:rsidRPr="009F3DC7" w:rsidSect="00854F2F">
          <w:footnotePr>
            <w:pos w:val="beneathText"/>
          </w:footnotePr>
          <w:pgSz w:w="16840" w:h="11907" w:orient="landscape" w:code="9"/>
          <w:pgMar w:top="0" w:right="820" w:bottom="900" w:left="1440" w:header="562" w:footer="562" w:gutter="0"/>
          <w:cols w:space="720"/>
          <w:docGrid w:linePitch="326"/>
        </w:sectPr>
      </w:pPr>
    </w:p>
    <w:p w14:paraId="198C74B8" w14:textId="77777777" w:rsidR="00EE2019" w:rsidRPr="00EE2019" w:rsidRDefault="00EE2019" w:rsidP="009C0E29">
      <w:pPr>
        <w:widowControl w:val="0"/>
        <w:ind w:firstLine="562"/>
        <w:jc w:val="right"/>
        <w:rPr>
          <w:rFonts w:ascii="GHEA Grapalat" w:hAnsi="GHEA Grapalat" w:cs="Arial"/>
          <w:i/>
        </w:rPr>
      </w:pPr>
      <w:r w:rsidRPr="009F3DC7">
        <w:rPr>
          <w:rFonts w:ascii="GHEA Grapalat" w:hAnsi="GHEA Grapalat"/>
          <w:i/>
        </w:rPr>
        <w:lastRenderedPageBreak/>
        <w:t xml:space="preserve">Приложение № </w:t>
      </w:r>
      <w:r w:rsidRPr="00EE2019">
        <w:rPr>
          <w:rFonts w:ascii="GHEA Grapalat" w:hAnsi="GHEA Grapalat"/>
          <w:i/>
        </w:rPr>
        <w:t>3</w:t>
      </w:r>
    </w:p>
    <w:p w14:paraId="3C66878B" w14:textId="4F6B5633" w:rsidR="00EE2019" w:rsidRPr="009F3DC7" w:rsidRDefault="00EE2019" w:rsidP="009C0E29">
      <w:pPr>
        <w:widowControl w:val="0"/>
        <w:ind w:firstLine="562"/>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w:t>
      </w:r>
      <w:r w:rsidR="009C0E29" w:rsidRPr="009C0E29">
        <w:rPr>
          <w:rFonts w:ascii="GHEA Grapalat" w:hAnsi="GHEA Grapalat"/>
          <w:i/>
        </w:rPr>
        <w:t>025</w:t>
      </w:r>
      <w:r w:rsidRPr="009F3DC7">
        <w:rPr>
          <w:rFonts w:ascii="GHEA Grapalat" w:hAnsi="GHEA Grapalat"/>
          <w:i/>
        </w:rPr>
        <w:t>г.</w:t>
      </w:r>
    </w:p>
    <w:tbl>
      <w:tblPr>
        <w:tblW w:w="9785" w:type="dxa"/>
        <w:jc w:val="center"/>
        <w:tblCellSpacing w:w="7" w:type="dxa"/>
        <w:tblCellMar>
          <w:left w:w="0" w:type="dxa"/>
          <w:right w:w="0" w:type="dxa"/>
        </w:tblCellMar>
        <w:tblLook w:val="0000" w:firstRow="0" w:lastRow="0" w:firstColumn="0" w:lastColumn="0" w:noHBand="0" w:noVBand="0"/>
      </w:tblPr>
      <w:tblGrid>
        <w:gridCol w:w="4815"/>
        <w:gridCol w:w="4970"/>
      </w:tblGrid>
      <w:tr w:rsidR="00EE2019" w:rsidRPr="009F3DC7" w14:paraId="5B34C1F0" w14:textId="77777777" w:rsidTr="009C0E29">
        <w:trPr>
          <w:trHeight w:val="2041"/>
          <w:tblCellSpacing w:w="7" w:type="dxa"/>
          <w:jc w:val="center"/>
        </w:trPr>
        <w:tc>
          <w:tcPr>
            <w:tcW w:w="0" w:type="auto"/>
            <w:vAlign w:val="center"/>
          </w:tcPr>
          <w:p w14:paraId="4EA25AE9"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868AB7" w14:textId="63D6B5B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w:t>
            </w:r>
            <w:r w:rsidRPr="00124BE9">
              <w:rPr>
                <w:rFonts w:ascii="GHEA Grapalat" w:hAnsi="GHEA Grapalat"/>
                <w:color w:val="000000"/>
              </w:rPr>
              <w:t>_</w:t>
            </w:r>
            <w:r w:rsidRPr="009F3DC7">
              <w:rPr>
                <w:rFonts w:ascii="GHEA Grapalat" w:hAnsi="GHEA Grapalat"/>
                <w:color w:val="000000"/>
              </w:rPr>
              <w:t>___</w:t>
            </w:r>
          </w:p>
          <w:p w14:paraId="558461CD" w14:textId="16FC920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w:t>
            </w:r>
            <w:r w:rsidRPr="00124BE9">
              <w:rPr>
                <w:rFonts w:ascii="GHEA Grapalat" w:hAnsi="GHEA Grapalat"/>
                <w:color w:val="000000"/>
              </w:rPr>
              <w:t>_</w:t>
            </w:r>
            <w:r w:rsidRPr="009F3DC7">
              <w:rPr>
                <w:rFonts w:ascii="GHEA Grapalat" w:hAnsi="GHEA Grapalat"/>
                <w:color w:val="000000"/>
              </w:rPr>
              <w:t>___</w:t>
            </w:r>
          </w:p>
          <w:p w14:paraId="52A8CEB6"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10F02C5" w14:textId="77777777" w:rsidR="00EE2019" w:rsidRPr="00124BE9" w:rsidRDefault="00EE2019" w:rsidP="002564C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7EA1390"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9FD468A"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488040E"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108AD1"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2AA45D4"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9457795"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909775B"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9732BCF" w14:textId="77777777" w:rsidR="00EE2019" w:rsidRPr="009F3DC7" w:rsidRDefault="00EE2019" w:rsidP="004A3172">
      <w:pPr>
        <w:widowControl w:val="0"/>
        <w:ind w:left="562" w:right="562"/>
        <w:jc w:val="center"/>
        <w:rPr>
          <w:rFonts w:ascii="GHEA Grapalat" w:hAnsi="GHEA Grapalat"/>
          <w:iCs/>
          <w:color w:val="000000"/>
        </w:rPr>
      </w:pPr>
      <w:r w:rsidRPr="009F3DC7">
        <w:rPr>
          <w:rFonts w:ascii="GHEA Grapalat" w:hAnsi="GHEA Grapalat"/>
          <w:b/>
          <w:color w:val="000000"/>
        </w:rPr>
        <w:t>АКТ №</w:t>
      </w:r>
    </w:p>
    <w:p w14:paraId="62647E43" w14:textId="77777777" w:rsidR="00EE2019" w:rsidRPr="00A55DC4" w:rsidRDefault="00EE2019" w:rsidP="004A3172">
      <w:pPr>
        <w:widowControl w:val="0"/>
        <w:ind w:left="562" w:right="562"/>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E122266" w14:textId="77777777" w:rsidR="00EE2019" w:rsidRPr="009F3DC7" w:rsidRDefault="00EE2019" w:rsidP="004A3172">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8BE7268"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D37C0F8" w14:textId="77777777" w:rsidR="00EE2019" w:rsidRPr="009F3DC7" w:rsidRDefault="00EE2019" w:rsidP="004A3172">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EF2C4FB"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27BB7AF" w14:textId="77777777" w:rsidR="00EE2019" w:rsidRPr="00124BE9" w:rsidRDefault="00EE2019" w:rsidP="004A3172">
      <w:pPr>
        <w:widowControl w:val="0"/>
        <w:tabs>
          <w:tab w:val="left" w:pos="6804"/>
          <w:tab w:val="left" w:pos="7938"/>
          <w:tab w:val="left" w:pos="8647"/>
          <w:tab w:val="left" w:pos="8789"/>
        </w:tabs>
        <w:ind w:firstLine="562"/>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A272A1B" w14:textId="77777777" w:rsidR="00EE2019" w:rsidRPr="009F3DC7" w:rsidRDefault="00EE2019" w:rsidP="004A3172">
      <w:pPr>
        <w:widowControl w:val="0"/>
        <w:ind w:firstLine="562"/>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293"/>
        <w:gridCol w:w="1482"/>
        <w:gridCol w:w="1851"/>
        <w:gridCol w:w="1149"/>
        <w:gridCol w:w="1895"/>
        <w:gridCol w:w="1167"/>
        <w:gridCol w:w="1050"/>
        <w:gridCol w:w="851"/>
      </w:tblGrid>
      <w:tr w:rsidR="00EE2019" w:rsidRPr="007347E7" w14:paraId="7794B0AD" w14:textId="77777777" w:rsidTr="004119D0">
        <w:trPr>
          <w:trHeight w:val="340"/>
          <w:jc w:val="center"/>
        </w:trPr>
        <w:tc>
          <w:tcPr>
            <w:tcW w:w="447" w:type="dxa"/>
            <w:vMerge w:val="restart"/>
            <w:vAlign w:val="center"/>
          </w:tcPr>
          <w:p w14:paraId="7B873522"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738" w:type="dxa"/>
            <w:gridSpan w:val="8"/>
            <w:vAlign w:val="center"/>
          </w:tcPr>
          <w:p w14:paraId="0D0E45B4" w14:textId="77777777" w:rsidR="00EE2019" w:rsidRPr="007347E7" w:rsidRDefault="00EE2019" w:rsidP="00256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EE2019" w:rsidRPr="007347E7" w14:paraId="7BB9BD1B" w14:textId="77777777" w:rsidTr="004119D0">
        <w:trPr>
          <w:trHeight w:val="149"/>
          <w:jc w:val="center"/>
        </w:trPr>
        <w:tc>
          <w:tcPr>
            <w:tcW w:w="447" w:type="dxa"/>
            <w:vMerge/>
          </w:tcPr>
          <w:p w14:paraId="1E4AD616"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val="restart"/>
            <w:vAlign w:val="center"/>
          </w:tcPr>
          <w:p w14:paraId="3803B993"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82" w:type="dxa"/>
            <w:vMerge w:val="restart"/>
            <w:vAlign w:val="center"/>
          </w:tcPr>
          <w:p w14:paraId="01F2FCFF"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000" w:type="dxa"/>
            <w:gridSpan w:val="2"/>
            <w:vAlign w:val="center"/>
          </w:tcPr>
          <w:p w14:paraId="61E065C7"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62" w:type="dxa"/>
            <w:gridSpan w:val="2"/>
            <w:vAlign w:val="center"/>
          </w:tcPr>
          <w:p w14:paraId="78AD6466"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50" w:type="dxa"/>
            <w:vMerge w:val="restart"/>
            <w:vAlign w:val="center"/>
          </w:tcPr>
          <w:p w14:paraId="2EF19D7C"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9" w:type="dxa"/>
            <w:vMerge w:val="restart"/>
            <w:vAlign w:val="center"/>
          </w:tcPr>
          <w:p w14:paraId="06335E6A"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119D0" w:rsidRPr="007347E7" w14:paraId="0F40B617" w14:textId="77777777" w:rsidTr="004119D0">
        <w:trPr>
          <w:trHeight w:val="149"/>
          <w:jc w:val="center"/>
        </w:trPr>
        <w:tc>
          <w:tcPr>
            <w:tcW w:w="447" w:type="dxa"/>
            <w:vMerge/>
            <w:tcBorders>
              <w:bottom w:val="single" w:sz="4" w:space="0" w:color="auto"/>
            </w:tcBorders>
          </w:tcPr>
          <w:p w14:paraId="1F98A248"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tcBorders>
              <w:bottom w:val="single" w:sz="4" w:space="0" w:color="auto"/>
            </w:tcBorders>
            <w:vAlign w:val="center"/>
          </w:tcPr>
          <w:p w14:paraId="3D96662B"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Merge/>
            <w:tcBorders>
              <w:bottom w:val="single" w:sz="4" w:space="0" w:color="auto"/>
            </w:tcBorders>
            <w:vAlign w:val="center"/>
          </w:tcPr>
          <w:p w14:paraId="4DDA5A6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tcBorders>
              <w:bottom w:val="single" w:sz="4" w:space="0" w:color="auto"/>
            </w:tcBorders>
            <w:vAlign w:val="center"/>
          </w:tcPr>
          <w:p w14:paraId="4CCC33DB"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9" w:type="dxa"/>
            <w:tcBorders>
              <w:bottom w:val="single" w:sz="4" w:space="0" w:color="auto"/>
            </w:tcBorders>
            <w:vAlign w:val="center"/>
          </w:tcPr>
          <w:p w14:paraId="50EE491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95" w:type="dxa"/>
            <w:tcBorders>
              <w:bottom w:val="single" w:sz="4" w:space="0" w:color="auto"/>
            </w:tcBorders>
            <w:vAlign w:val="center"/>
          </w:tcPr>
          <w:p w14:paraId="60773D8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67" w:type="dxa"/>
            <w:tcBorders>
              <w:bottom w:val="single" w:sz="4" w:space="0" w:color="auto"/>
            </w:tcBorders>
            <w:vAlign w:val="center"/>
          </w:tcPr>
          <w:p w14:paraId="5980C1D4"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50" w:type="dxa"/>
            <w:vMerge/>
            <w:tcBorders>
              <w:bottom w:val="single" w:sz="4" w:space="0" w:color="auto"/>
            </w:tcBorders>
            <w:vAlign w:val="center"/>
          </w:tcPr>
          <w:p w14:paraId="3B98D50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Merge/>
            <w:tcBorders>
              <w:bottom w:val="single" w:sz="4" w:space="0" w:color="auto"/>
            </w:tcBorders>
            <w:vAlign w:val="center"/>
          </w:tcPr>
          <w:p w14:paraId="713166C6"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r w:rsidR="004119D0" w:rsidRPr="007347E7" w14:paraId="577A1525" w14:textId="77777777" w:rsidTr="004119D0">
        <w:trPr>
          <w:trHeight w:val="507"/>
          <w:jc w:val="center"/>
        </w:trPr>
        <w:tc>
          <w:tcPr>
            <w:tcW w:w="447" w:type="dxa"/>
            <w:vAlign w:val="center"/>
          </w:tcPr>
          <w:p w14:paraId="40964315"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Align w:val="center"/>
          </w:tcPr>
          <w:p w14:paraId="5F98555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Align w:val="center"/>
          </w:tcPr>
          <w:p w14:paraId="720EED34"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vAlign w:val="center"/>
          </w:tcPr>
          <w:p w14:paraId="41AED4B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49" w:type="dxa"/>
            <w:vAlign w:val="center"/>
          </w:tcPr>
          <w:p w14:paraId="6B23F90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95" w:type="dxa"/>
            <w:vAlign w:val="center"/>
          </w:tcPr>
          <w:p w14:paraId="5E164FD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67" w:type="dxa"/>
            <w:vAlign w:val="center"/>
          </w:tcPr>
          <w:p w14:paraId="19030A70"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050" w:type="dxa"/>
            <w:vAlign w:val="center"/>
          </w:tcPr>
          <w:p w14:paraId="24B417C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Align w:val="center"/>
          </w:tcPr>
          <w:p w14:paraId="2C01ADE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32E3DE3" w14:textId="77777777" w:rsidR="00EE2019" w:rsidRPr="009F3DC7" w:rsidRDefault="00EE2019" w:rsidP="002A2819">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870" w:type="dxa"/>
        <w:jc w:val="center"/>
        <w:tblCellSpacing w:w="7" w:type="dxa"/>
        <w:tblCellMar>
          <w:left w:w="0" w:type="dxa"/>
          <w:right w:w="0" w:type="dxa"/>
        </w:tblCellMar>
        <w:tblLook w:val="0000" w:firstRow="0" w:lastRow="0" w:firstColumn="0" w:lastColumn="0" w:noHBand="0" w:noVBand="0"/>
      </w:tblPr>
      <w:tblGrid>
        <w:gridCol w:w="4923"/>
        <w:gridCol w:w="23"/>
        <w:gridCol w:w="4924"/>
      </w:tblGrid>
      <w:tr w:rsidR="002A2819" w:rsidRPr="009F3DC7" w14:paraId="1B0EE106" w14:textId="77777777" w:rsidTr="009C0E29">
        <w:trPr>
          <w:trHeight w:val="506"/>
          <w:tblCellSpacing w:w="7" w:type="dxa"/>
          <w:jc w:val="center"/>
        </w:trPr>
        <w:tc>
          <w:tcPr>
            <w:tcW w:w="0" w:type="auto"/>
            <w:vAlign w:val="center"/>
          </w:tcPr>
          <w:p w14:paraId="0B1E4B64"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60CFA34"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43EDF72" w14:textId="068D4E99"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Работу принял</w:t>
            </w:r>
          </w:p>
        </w:tc>
      </w:tr>
      <w:tr w:rsidR="002A2819" w:rsidRPr="009F3DC7" w14:paraId="0167DAB4" w14:textId="77777777" w:rsidTr="009C0E29">
        <w:trPr>
          <w:trHeight w:val="902"/>
          <w:tblCellSpacing w:w="7" w:type="dxa"/>
          <w:jc w:val="center"/>
        </w:trPr>
        <w:tc>
          <w:tcPr>
            <w:tcW w:w="0" w:type="auto"/>
            <w:vAlign w:val="center"/>
          </w:tcPr>
          <w:p w14:paraId="24DB5708" w14:textId="1780BA61"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w:t>
            </w:r>
          </w:p>
          <w:p w14:paraId="0DA69C0F"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tcPr>
          <w:p w14:paraId="4F26FA0F" w14:textId="77777777" w:rsidR="002A2819" w:rsidRPr="009F3DC7" w:rsidRDefault="002A2819" w:rsidP="004A3172">
            <w:pPr>
              <w:widowControl w:val="0"/>
              <w:jc w:val="center"/>
              <w:rPr>
                <w:rFonts w:ascii="GHEA Grapalat" w:hAnsi="GHEA Grapalat"/>
              </w:rPr>
            </w:pPr>
          </w:p>
        </w:tc>
        <w:tc>
          <w:tcPr>
            <w:tcW w:w="0" w:type="auto"/>
            <w:vAlign w:val="center"/>
          </w:tcPr>
          <w:p w14:paraId="4BBDB03C" w14:textId="6AE786B0"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471EBDE5"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A2819" w:rsidRPr="009F3DC7" w14:paraId="5A68513C" w14:textId="77777777" w:rsidTr="009C0E29">
        <w:trPr>
          <w:trHeight w:val="960"/>
          <w:tblCellSpacing w:w="7" w:type="dxa"/>
          <w:jc w:val="center"/>
        </w:trPr>
        <w:tc>
          <w:tcPr>
            <w:tcW w:w="0" w:type="auto"/>
            <w:vAlign w:val="center"/>
          </w:tcPr>
          <w:p w14:paraId="083DDD12" w14:textId="77777777"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___________________________</w:t>
            </w:r>
          </w:p>
          <w:p w14:paraId="4856BF6D"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tcPr>
          <w:p w14:paraId="20174051" w14:textId="77777777" w:rsidR="002A2819" w:rsidRPr="009F3DC7" w:rsidRDefault="002A2819" w:rsidP="004A3172">
            <w:pPr>
              <w:widowControl w:val="0"/>
              <w:jc w:val="center"/>
              <w:rPr>
                <w:rFonts w:ascii="GHEA Grapalat" w:hAnsi="GHEA Grapalat"/>
              </w:rPr>
            </w:pPr>
          </w:p>
        </w:tc>
        <w:tc>
          <w:tcPr>
            <w:tcW w:w="0" w:type="auto"/>
            <w:vAlign w:val="center"/>
          </w:tcPr>
          <w:p w14:paraId="42FA8D4E" w14:textId="2553EF7C"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210BBD42"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2A2819" w:rsidRPr="009F3DC7" w14:paraId="7EF34B5B" w14:textId="77777777" w:rsidTr="009C0E29">
        <w:trPr>
          <w:trHeight w:val="533"/>
          <w:tblCellSpacing w:w="7" w:type="dxa"/>
          <w:jc w:val="center"/>
        </w:trPr>
        <w:tc>
          <w:tcPr>
            <w:tcW w:w="0" w:type="auto"/>
            <w:vAlign w:val="center"/>
          </w:tcPr>
          <w:p w14:paraId="6F0156D7"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c>
          <w:tcPr>
            <w:tcW w:w="0" w:type="auto"/>
          </w:tcPr>
          <w:p w14:paraId="3F522F67"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16D7376" w14:textId="370B15DA"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r>
    </w:tbl>
    <w:p w14:paraId="1D521540" w14:textId="77777777" w:rsidR="009C0E29" w:rsidRDefault="009C0E29" w:rsidP="009C0E29">
      <w:pPr>
        <w:jc w:val="right"/>
        <w:rPr>
          <w:rFonts w:ascii="GHEA Grapalat" w:hAnsi="GHEA Grapalat"/>
          <w:i/>
          <w:lang w:val="en-US"/>
        </w:rPr>
      </w:pPr>
    </w:p>
    <w:p w14:paraId="0C75E1A2" w14:textId="77777777" w:rsidR="009C0E29" w:rsidRDefault="009C0E29" w:rsidP="009C0E29">
      <w:pPr>
        <w:jc w:val="right"/>
        <w:rPr>
          <w:rFonts w:ascii="GHEA Grapalat" w:hAnsi="GHEA Grapalat"/>
          <w:i/>
          <w:lang w:val="en-US"/>
        </w:rPr>
      </w:pPr>
    </w:p>
    <w:p w14:paraId="56180660" w14:textId="7105F431" w:rsidR="00EE2019" w:rsidRPr="009F3DC7" w:rsidRDefault="00EE2019" w:rsidP="009C0E29">
      <w:pPr>
        <w:jc w:val="right"/>
        <w:rPr>
          <w:rFonts w:ascii="GHEA Grapalat" w:hAnsi="GHEA Grapalat" w:cs="Sylfaen"/>
          <w:i/>
        </w:rPr>
      </w:pPr>
      <w:r w:rsidRPr="009F3DC7">
        <w:rPr>
          <w:rFonts w:ascii="GHEA Grapalat" w:hAnsi="GHEA Grapalat"/>
          <w:i/>
        </w:rPr>
        <w:t xml:space="preserve">Приложение № </w:t>
      </w:r>
      <w:r>
        <w:rPr>
          <w:rFonts w:ascii="GHEA Grapalat" w:hAnsi="GHEA Grapalat"/>
          <w:i/>
          <w:lang w:val="en-US"/>
        </w:rPr>
        <w:t>3</w:t>
      </w:r>
      <w:r w:rsidRPr="009F3DC7">
        <w:rPr>
          <w:rFonts w:ascii="GHEA Grapalat" w:hAnsi="GHEA Grapalat"/>
          <w:i/>
        </w:rPr>
        <w:t>.1</w:t>
      </w:r>
    </w:p>
    <w:p w14:paraId="72B96910" w14:textId="77777777" w:rsidR="00EE2019" w:rsidRPr="009F3DC7" w:rsidRDefault="00EE2019" w:rsidP="004119D0">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4AE57F7" w14:textId="77777777" w:rsidR="00EE2019" w:rsidRPr="008A435E"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F7164B7" w14:textId="77777777" w:rsidR="00EE2019" w:rsidRPr="00C8328C"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A647C" w14:textId="77777777" w:rsidR="00EE2019" w:rsidRPr="0086243C" w:rsidRDefault="00EE2019" w:rsidP="00EE201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EDA0B8" w14:textId="77777777" w:rsidR="00EE2019" w:rsidRPr="0086243C" w:rsidRDefault="00EE2019" w:rsidP="00EE201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23B8B1C" w14:textId="77777777" w:rsidR="00EE2019" w:rsidRPr="0086243C" w:rsidRDefault="00EE2019" w:rsidP="00EE201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15489F7" w14:textId="77777777" w:rsidR="00EE2019" w:rsidRPr="0086243C" w:rsidRDefault="00EE2019" w:rsidP="00EE201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3D8593" w14:textId="77777777" w:rsidR="00EE2019" w:rsidRPr="0086243C" w:rsidRDefault="00EE2019" w:rsidP="00EE201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3A1EC3" w14:textId="77777777" w:rsidR="00EE2019" w:rsidRPr="0086243C" w:rsidRDefault="00EE2019" w:rsidP="00EE201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2BAE7D1" w14:textId="77777777" w:rsidR="00EE2019" w:rsidRPr="009F3DC7" w:rsidRDefault="00EE2019" w:rsidP="00EE201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019" w:rsidRPr="00C8328C" w14:paraId="0F738961" w14:textId="77777777" w:rsidTr="002564C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293217" w14:textId="77777777" w:rsidR="00EE2019" w:rsidRPr="00C8328C" w:rsidRDefault="00EE2019" w:rsidP="002564C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EE2019" w:rsidRPr="00C8328C" w14:paraId="623D49FB"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6A0CBA" w14:textId="77777777" w:rsidR="00EE2019" w:rsidRPr="00C8328C" w:rsidRDefault="00EE2019" w:rsidP="002564C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772825"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BCE7C"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EE2019" w:rsidRPr="00C8328C" w14:paraId="13AA161E"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4C0157"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DC5AAB"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F39D2" w14:textId="77777777" w:rsidR="00EE2019" w:rsidRPr="00C8328C" w:rsidRDefault="00EE2019" w:rsidP="002564CB">
            <w:pPr>
              <w:widowControl w:val="0"/>
              <w:spacing w:after="120"/>
              <w:rPr>
                <w:rFonts w:ascii="GHEA Grapalat" w:hAnsi="GHEA Grapalat" w:cs="Sylfaen"/>
                <w:sz w:val="16"/>
                <w:szCs w:val="16"/>
              </w:rPr>
            </w:pPr>
          </w:p>
        </w:tc>
      </w:tr>
      <w:tr w:rsidR="00EE2019" w:rsidRPr="00C8328C" w14:paraId="514D8962"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1F34CB"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393CEA"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E2CFE0" w14:textId="77777777" w:rsidR="00EE2019" w:rsidRPr="00C8328C" w:rsidRDefault="00EE2019" w:rsidP="002564CB">
            <w:pPr>
              <w:widowControl w:val="0"/>
              <w:spacing w:after="120"/>
              <w:rPr>
                <w:rFonts w:ascii="GHEA Grapalat" w:hAnsi="GHEA Grapalat" w:cs="Sylfaen"/>
                <w:sz w:val="16"/>
                <w:szCs w:val="16"/>
              </w:rPr>
            </w:pPr>
          </w:p>
        </w:tc>
      </w:tr>
    </w:tbl>
    <w:p w14:paraId="57266374" w14:textId="77777777" w:rsidR="00EE2019" w:rsidRDefault="00EE2019" w:rsidP="00EE201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310BA06" w14:textId="30450001" w:rsidR="00EE2019" w:rsidRPr="009F3DC7" w:rsidRDefault="00EE2019" w:rsidP="004119D0">
      <w:pPr>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1"/>
        <w:gridCol w:w="4836"/>
      </w:tblGrid>
      <w:tr w:rsidR="00EE2019" w:rsidRPr="009F3DC7" w14:paraId="45E3716C" w14:textId="77777777" w:rsidTr="004119D0">
        <w:tc>
          <w:tcPr>
            <w:tcW w:w="4451" w:type="dxa"/>
          </w:tcPr>
          <w:p w14:paraId="0B01608D"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14:paraId="4EE1C22F"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18308BD" w14:textId="77777777" w:rsidR="00EE2019" w:rsidRPr="009F3DC7" w:rsidRDefault="00EE2019" w:rsidP="00EE201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F2FF98" w14:textId="77777777" w:rsidR="00EE2019" w:rsidRPr="009F3DC7" w:rsidRDefault="00EE2019" w:rsidP="00EE201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E2019" w:rsidRPr="009F3DC7" w14:paraId="1B01049C" w14:textId="77777777" w:rsidTr="002564CB">
        <w:trPr>
          <w:tblCellSpacing w:w="7" w:type="dxa"/>
          <w:jc w:val="center"/>
        </w:trPr>
        <w:tc>
          <w:tcPr>
            <w:tcW w:w="0" w:type="auto"/>
            <w:vAlign w:val="center"/>
          </w:tcPr>
          <w:p w14:paraId="37444841" w14:textId="77777777" w:rsidR="00EE2019" w:rsidRPr="009F3DC7" w:rsidRDefault="00EE2019" w:rsidP="002564C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194BDE1"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2453987" w14:textId="77777777" w:rsidR="00EE2019" w:rsidRPr="009F3DC7" w:rsidRDefault="00EE2019" w:rsidP="002564C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4BCD340"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EE2019" w:rsidRPr="009F3DC7" w14:paraId="59D6329F" w14:textId="77777777" w:rsidTr="002564CB">
        <w:trPr>
          <w:tblCellSpacing w:w="7" w:type="dxa"/>
          <w:jc w:val="center"/>
        </w:trPr>
        <w:tc>
          <w:tcPr>
            <w:tcW w:w="0" w:type="auto"/>
            <w:vAlign w:val="center"/>
          </w:tcPr>
          <w:p w14:paraId="111A9DA8"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51EE65C" w14:textId="77777777" w:rsidR="00EE2019" w:rsidRPr="0006766C" w:rsidRDefault="00EE2019" w:rsidP="002564C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D783754"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7EF7E8A"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57BE80" w14:textId="77777777" w:rsidR="00EE2019" w:rsidRDefault="00EE2019" w:rsidP="004A3172">
      <w:pPr>
        <w:widowControl w:val="0"/>
        <w:spacing w:after="160"/>
        <w:jc w:val="both"/>
        <w:rPr>
          <w:rFonts w:ascii="GHEA Grapalat" w:hAnsi="GHEA Grapalat"/>
          <w:i/>
          <w:lang w:val="en-US"/>
        </w:rPr>
      </w:pPr>
    </w:p>
    <w:p w14:paraId="79A12402" w14:textId="77777777" w:rsidR="004A3172" w:rsidRDefault="004A3172" w:rsidP="004A3172">
      <w:pPr>
        <w:widowControl w:val="0"/>
        <w:spacing w:after="160"/>
        <w:jc w:val="both"/>
        <w:rPr>
          <w:rFonts w:ascii="GHEA Grapalat" w:hAnsi="GHEA Grapalat"/>
          <w:i/>
          <w:lang w:val="en-US"/>
        </w:rPr>
      </w:pPr>
    </w:p>
    <w:p w14:paraId="390217D4" w14:textId="77777777" w:rsidR="004A3172" w:rsidRPr="004A3172" w:rsidRDefault="004A3172" w:rsidP="004A3172">
      <w:pPr>
        <w:widowControl w:val="0"/>
        <w:spacing w:after="160"/>
        <w:jc w:val="both"/>
        <w:rPr>
          <w:rFonts w:ascii="GHEA Grapalat" w:hAnsi="GHEA Grapalat"/>
          <w:i/>
          <w:lang w:val="en-US"/>
        </w:rPr>
      </w:pPr>
    </w:p>
    <w:p w14:paraId="2F34025A" w14:textId="77777777" w:rsidR="00EE2019" w:rsidRDefault="00EE2019" w:rsidP="00EE2019">
      <w:pPr>
        <w:widowControl w:val="0"/>
        <w:spacing w:after="160"/>
        <w:ind w:left="-142" w:firstLine="142"/>
        <w:jc w:val="both"/>
        <w:rPr>
          <w:rFonts w:ascii="GHEA Grapalat" w:hAnsi="GHEA Grapalat"/>
          <w:i/>
        </w:rPr>
      </w:pPr>
    </w:p>
    <w:p w14:paraId="794B05F7" w14:textId="77777777" w:rsidR="00EE2019" w:rsidRDefault="00EE2019" w:rsidP="00EE2019">
      <w:pPr>
        <w:widowControl w:val="0"/>
        <w:spacing w:after="160"/>
        <w:ind w:left="-142" w:firstLine="142"/>
        <w:jc w:val="both"/>
        <w:rPr>
          <w:rFonts w:ascii="GHEA Grapalat" w:hAnsi="GHEA Grapalat"/>
          <w:i/>
        </w:rPr>
      </w:pPr>
    </w:p>
    <w:p w14:paraId="4E30DBAD"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Приложение № 4</w:t>
      </w:r>
    </w:p>
    <w:p w14:paraId="43685AEF"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575498F" w14:textId="77777777" w:rsidR="00EE2019" w:rsidRPr="007D1675" w:rsidRDefault="00EE2019" w:rsidP="00EE2019">
      <w:pPr>
        <w:jc w:val="center"/>
        <w:rPr>
          <w:ins w:id="20" w:author="Inesa Kocharyan" w:date="2025-02-07T11:01:00Z"/>
          <w:rFonts w:ascii="GHEA Grapalat" w:hAnsi="GHEA Grapalat" w:cs="GHEA Grapalat"/>
        </w:rPr>
      </w:pPr>
    </w:p>
    <w:p w14:paraId="4F93B868" w14:textId="77777777" w:rsidR="00EE2019" w:rsidRPr="007D1675" w:rsidRDefault="00EE2019" w:rsidP="00EE2019">
      <w:pPr>
        <w:jc w:val="center"/>
        <w:rPr>
          <w:rFonts w:ascii="GHEA Grapalat" w:hAnsi="GHEA Grapalat" w:cs="GHEA Grapalat"/>
        </w:rPr>
      </w:pPr>
    </w:p>
    <w:p w14:paraId="7116563B" w14:textId="77777777" w:rsidR="00EE2019" w:rsidRPr="007D1675" w:rsidRDefault="00EE2019" w:rsidP="00EE2019">
      <w:pPr>
        <w:jc w:val="center"/>
        <w:rPr>
          <w:rFonts w:ascii="GHEA Grapalat" w:hAnsi="GHEA Grapalat" w:cs="GHEA Grapalat"/>
        </w:rPr>
      </w:pPr>
      <w:r w:rsidRPr="007D1675">
        <w:rPr>
          <w:rFonts w:ascii="GHEA Grapalat" w:hAnsi="GHEA Grapalat" w:cs="GHEA Grapalat"/>
        </w:rPr>
        <w:t>УВЕДОМЛЕНИЕ</w:t>
      </w:r>
    </w:p>
    <w:p w14:paraId="00F6F738" w14:textId="77777777" w:rsidR="00EE2019" w:rsidRPr="007D1675" w:rsidRDefault="00EE2019" w:rsidP="00EE2019">
      <w:pPr>
        <w:jc w:val="center"/>
        <w:rPr>
          <w:rFonts w:ascii="GHEA Grapalat" w:hAnsi="GHEA Grapalat" w:cs="GHEA Grapalat"/>
          <w:lang w:val="hy-AM"/>
        </w:rPr>
      </w:pPr>
    </w:p>
    <w:p w14:paraId="1D76D478" w14:textId="77777777" w:rsidR="00EE2019" w:rsidRPr="007D1675" w:rsidRDefault="00EE2019" w:rsidP="00EE2019">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2C1D11D" w14:textId="77777777" w:rsidR="00EE2019" w:rsidRPr="007D1675" w:rsidRDefault="00EE2019" w:rsidP="00EE2019">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08042DB" w14:textId="77777777" w:rsidR="00EE2019" w:rsidRPr="007D1675" w:rsidRDefault="00EE2019" w:rsidP="00EE2019">
      <w:pPr>
        <w:rPr>
          <w:rFonts w:ascii="GHEA Grapalat" w:hAnsi="GHEA Grapalat"/>
          <w:vertAlign w:val="superscript"/>
          <w:lang w:val="es-ES"/>
        </w:rPr>
      </w:pPr>
    </w:p>
    <w:p w14:paraId="23918A6D" w14:textId="77777777" w:rsidR="00EE2019" w:rsidRPr="007D1675" w:rsidRDefault="00EE2019" w:rsidP="00EE2019">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1783A49" w14:textId="77777777" w:rsidR="00EE2019" w:rsidRPr="007D1675" w:rsidRDefault="00EE2019" w:rsidP="00EE2019">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1C60CF53" w14:textId="77777777" w:rsidR="00EE2019" w:rsidRPr="007D1675" w:rsidRDefault="00EE2019" w:rsidP="00EE2019">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8FE5D99" w14:textId="77777777" w:rsidR="00EE2019" w:rsidRPr="007D1675" w:rsidRDefault="00EE2019" w:rsidP="00EE2019">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61598422" w14:textId="77777777" w:rsidR="00EE2019" w:rsidRPr="007D1675" w:rsidRDefault="00EE2019" w:rsidP="00EE2019">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22EE61E" w14:textId="77777777" w:rsidR="00EE2019" w:rsidRPr="007D1675" w:rsidRDefault="00EE2019" w:rsidP="00EE2019">
      <w:pPr>
        <w:rPr>
          <w:rFonts w:ascii="GHEA Grapalat" w:hAnsi="GHEA Grapalat" w:cs="Sylfaen"/>
          <w:sz w:val="20"/>
          <w:szCs w:val="20"/>
          <w:lang w:val="es-ES"/>
        </w:rPr>
      </w:pPr>
    </w:p>
    <w:p w14:paraId="1C3ED79B" w14:textId="77777777" w:rsidR="00EE2019" w:rsidRPr="007D1675" w:rsidRDefault="00EE2019" w:rsidP="00EE2019">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1E20C75" w14:textId="77777777" w:rsidR="00EE2019" w:rsidRPr="007D1675" w:rsidRDefault="00EE2019" w:rsidP="00EE2019">
      <w:pPr>
        <w:jc w:val="center"/>
        <w:rPr>
          <w:rFonts w:ascii="GHEA Grapalat" w:hAnsi="GHEA Grapalat" w:cs="GHEA Grapalat"/>
          <w:lang w:val="es-ES"/>
        </w:rPr>
      </w:pPr>
    </w:p>
    <w:p w14:paraId="4804B25B" w14:textId="77777777" w:rsidR="00EE2019" w:rsidRPr="007D1675" w:rsidRDefault="00EE2019" w:rsidP="00EE2019">
      <w:pPr>
        <w:jc w:val="center"/>
        <w:rPr>
          <w:rFonts w:ascii="GHEA Grapalat" w:hAnsi="GHEA Grapalat" w:cs="Sylfaen"/>
          <w:b/>
          <w:lang w:val="es-ES"/>
        </w:rPr>
      </w:pPr>
    </w:p>
    <w:p w14:paraId="773B1C54" w14:textId="77777777" w:rsidR="00EE2019" w:rsidRPr="007D1675" w:rsidRDefault="00EE2019" w:rsidP="00EE2019">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31BAC976" w14:textId="77777777" w:rsidR="00EE2019" w:rsidRPr="007D1675" w:rsidRDefault="00EE2019" w:rsidP="00EE2019">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5CF92F3" w14:textId="77777777" w:rsidR="00EE2019" w:rsidRPr="007D1675" w:rsidRDefault="00EE2019" w:rsidP="00EE2019">
      <w:pPr>
        <w:jc w:val="right"/>
        <w:rPr>
          <w:rFonts w:ascii="GHEA Grapalat" w:hAnsi="GHEA Grapalat"/>
          <w:sz w:val="20"/>
          <w:lang w:val="hy-AM"/>
        </w:rPr>
      </w:pPr>
      <w:r w:rsidRPr="007D1675">
        <w:rPr>
          <w:rFonts w:ascii="GHEA Grapalat" w:hAnsi="GHEA Grapalat"/>
          <w:sz w:val="20"/>
          <w:lang w:val="hy-AM"/>
        </w:rPr>
        <w:t xml:space="preserve">    </w:t>
      </w:r>
    </w:p>
    <w:p w14:paraId="6745615F"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6BB56555"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8FD5655" w14:textId="77777777" w:rsidR="00EE2019" w:rsidRPr="007D1675" w:rsidRDefault="00EE2019" w:rsidP="00EE2019">
      <w:pPr>
        <w:jc w:val="center"/>
        <w:rPr>
          <w:rFonts w:ascii="GHEA Grapalat" w:hAnsi="GHEA Grapalat" w:cs="Sylfaen"/>
          <w:sz w:val="16"/>
          <w:szCs w:val="16"/>
          <w:lang w:val="es-ES"/>
        </w:rPr>
      </w:pPr>
    </w:p>
    <w:p w14:paraId="19E5B673" w14:textId="77777777" w:rsidR="00EE2019" w:rsidRPr="007D1675" w:rsidRDefault="00EE2019" w:rsidP="00EE2019">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C951CC4" w14:textId="77777777" w:rsidR="00EE2019" w:rsidRPr="009F3DC7" w:rsidRDefault="00EE2019" w:rsidP="00EE2019">
      <w:pPr>
        <w:rPr>
          <w:rFonts w:ascii="GHEA Grapalat" w:hAnsi="GHEA Grapalat"/>
          <w:b/>
        </w:rPr>
      </w:pPr>
      <w:r w:rsidRPr="009F3DC7">
        <w:rPr>
          <w:rFonts w:ascii="GHEA Grapalat" w:hAnsi="GHEA Grapalat"/>
          <w:b/>
        </w:rPr>
        <w:t xml:space="preserve"> </w:t>
      </w:r>
    </w:p>
    <w:p w14:paraId="1F7D4D84" w14:textId="77777777" w:rsidR="00EE2019" w:rsidRPr="00102635" w:rsidRDefault="00EE2019" w:rsidP="00EE2019">
      <w:pPr>
        <w:rPr>
          <w:rFonts w:ascii="GHEA Grapalat" w:hAnsi="GHEA Grapalat"/>
          <w:i/>
          <w:lang w:val="en-US"/>
        </w:rPr>
      </w:pPr>
    </w:p>
    <w:sectPr w:rsidR="00EE2019" w:rsidRPr="00102635" w:rsidSect="002A2819">
      <w:footnotePr>
        <w:pos w:val="beneathText"/>
      </w:footnotePr>
      <w:pgSz w:w="11907" w:h="16840" w:code="9"/>
      <w:pgMar w:top="270" w:right="927" w:bottom="1418"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57B0" w14:textId="77777777" w:rsidR="00371D65" w:rsidRDefault="00371D65">
      <w:r>
        <w:separator/>
      </w:r>
    </w:p>
  </w:endnote>
  <w:endnote w:type="continuationSeparator" w:id="0">
    <w:p w14:paraId="6084EC5C"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780886"/>
      <w:docPartObj>
        <w:docPartGallery w:val="Page Numbers (Bottom of Page)"/>
        <w:docPartUnique/>
      </w:docPartObj>
    </w:sdtPr>
    <w:sdtEndPr>
      <w:rPr>
        <w:rFonts w:ascii="GHEA Grapalat" w:hAnsi="GHEA Grapalat"/>
        <w:sz w:val="24"/>
        <w:szCs w:val="24"/>
      </w:rPr>
    </w:sdtEndPr>
    <w:sdtContent>
      <w:p w14:paraId="2377BE08" w14:textId="77777777" w:rsidR="00EE2019" w:rsidRPr="003E450C" w:rsidRDefault="00EE201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83FE0" w14:textId="77777777" w:rsidR="00371D65" w:rsidRDefault="00371D65">
      <w:r>
        <w:separator/>
      </w:r>
    </w:p>
  </w:footnote>
  <w:footnote w:type="continuationSeparator" w:id="0">
    <w:p w14:paraId="1AAF7933" w14:textId="77777777" w:rsidR="00371D65" w:rsidRDefault="00371D65">
      <w:r>
        <w:continuationSeparator/>
      </w:r>
    </w:p>
  </w:footnote>
  <w:footnote w:id="1">
    <w:p w14:paraId="71F9E80B" w14:textId="77777777" w:rsidR="003D1D1B" w:rsidRDefault="003D1D1B" w:rsidP="006B3E56">
      <w:pPr>
        <w:jc w:val="both"/>
      </w:pPr>
    </w:p>
    <w:p w14:paraId="1B47DE77"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2E476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D773CC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26259E9" w14:textId="77777777" w:rsidR="003D1D1B" w:rsidRPr="00A006D6" w:rsidRDefault="003D1D1B" w:rsidP="006B3E56">
      <w:pPr>
        <w:pStyle w:val="FootnoteText"/>
        <w:rPr>
          <w:rFonts w:asciiTheme="minorHAnsi" w:hAnsiTheme="minorHAnsi"/>
          <w:i/>
          <w:lang w:val="af-ZA"/>
        </w:rPr>
      </w:pPr>
    </w:p>
  </w:footnote>
  <w:footnote w:id="2">
    <w:p w14:paraId="6E48E33C" w14:textId="77777777" w:rsidR="003D1D1B" w:rsidRPr="00990559" w:rsidRDefault="003D1D1B">
      <w:pPr>
        <w:pStyle w:val="FootnoteText"/>
        <w:rPr>
          <w:rFonts w:ascii="Sylfaen" w:hAnsi="Sylfaen"/>
          <w:lang w:val="hy-AM"/>
        </w:rPr>
      </w:pPr>
    </w:p>
  </w:footnote>
  <w:footnote w:id="3">
    <w:p w14:paraId="514CA242"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3F98DA1" w14:textId="77777777" w:rsidR="003D1D1B" w:rsidRPr="00D3436F" w:rsidRDefault="003D1D1B">
      <w:pPr>
        <w:pStyle w:val="FootnoteText"/>
        <w:rPr>
          <w:lang w:val="es-ES"/>
        </w:rPr>
      </w:pPr>
    </w:p>
  </w:footnote>
  <w:footnote w:id="4">
    <w:p w14:paraId="25139147" w14:textId="77777777" w:rsidR="00EE2019" w:rsidRPr="008842CE" w:rsidRDefault="00EE2019" w:rsidP="00EE2019">
      <w:pPr>
        <w:pStyle w:val="FootnoteText"/>
        <w:jc w:val="both"/>
      </w:pPr>
    </w:p>
  </w:footnote>
  <w:footnote w:id="5">
    <w:p w14:paraId="7AB91FD7" w14:textId="77777777" w:rsidR="00EE2019" w:rsidRPr="008842CE" w:rsidRDefault="00EE2019" w:rsidP="00EE2019">
      <w:pPr>
        <w:pStyle w:val="FootnoteText"/>
        <w:jc w:val="both"/>
      </w:pPr>
    </w:p>
  </w:footnote>
  <w:footnote w:id="6">
    <w:p w14:paraId="45B8434F" w14:textId="77777777" w:rsidR="00EE2019" w:rsidRPr="00124BE9" w:rsidRDefault="00EE2019" w:rsidP="00EE2019">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48FAF99A" w14:textId="04253E5F" w:rsidR="00EE2019" w:rsidRPr="00E40AC8" w:rsidRDefault="00EE2019" w:rsidP="00EE2019">
      <w:pPr>
        <w:pStyle w:val="FootnoteText"/>
        <w:jc w:val="both"/>
      </w:pP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5F4662DC" w14:textId="77777777" w:rsidR="00EE2019" w:rsidRPr="00E40AC8" w:rsidRDefault="00EE2019" w:rsidP="00EE2019">
      <w:pPr>
        <w:pStyle w:val="FootnoteText"/>
        <w:jc w:val="both"/>
      </w:pPr>
    </w:p>
  </w:footnote>
  <w:footnote w:id="8">
    <w:p w14:paraId="2A4B6A90" w14:textId="77777777" w:rsidR="00EE2019" w:rsidRPr="00E40AC8" w:rsidRDefault="00EE2019" w:rsidP="00EE2019">
      <w:pPr>
        <w:pStyle w:val="FootnoteText"/>
        <w:jc w:val="both"/>
      </w:pPr>
    </w:p>
  </w:footnote>
  <w:footnote w:id="9">
    <w:p w14:paraId="2A43EB95" w14:textId="14A9B959" w:rsidR="00EE2019" w:rsidRPr="009C0E29" w:rsidRDefault="00EE2019" w:rsidP="00E41E34">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61917D0E" w14:textId="77777777" w:rsidR="00E41E34" w:rsidRPr="009C0E29" w:rsidRDefault="00E41E34" w:rsidP="00E41E34">
      <w:pPr>
        <w:pStyle w:val="FootnoteText"/>
        <w:widowControl w:val="0"/>
        <w:jc w:val="both"/>
      </w:pPr>
    </w:p>
  </w:footnote>
  <w:footnote w:id="10">
    <w:p w14:paraId="13921375" w14:textId="77777777" w:rsidR="00D52D5C" w:rsidRPr="00124BE9" w:rsidRDefault="00D52D5C" w:rsidP="00D52D5C">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0857764">
    <w:abstractNumId w:val="24"/>
  </w:num>
  <w:num w:numId="2" w16cid:durableId="215246174">
    <w:abstractNumId w:val="11"/>
  </w:num>
  <w:num w:numId="3" w16cid:durableId="1917933884">
    <w:abstractNumId w:val="22"/>
  </w:num>
  <w:num w:numId="4" w16cid:durableId="1956911469">
    <w:abstractNumId w:val="17"/>
  </w:num>
  <w:num w:numId="5" w16cid:durableId="1748572194">
    <w:abstractNumId w:val="27"/>
  </w:num>
  <w:num w:numId="6" w16cid:durableId="751046039">
    <w:abstractNumId w:val="24"/>
    <w:lvlOverride w:ilvl="0">
      <w:startOverride w:val="1"/>
    </w:lvlOverride>
    <w:lvlOverride w:ilvl="1"/>
    <w:lvlOverride w:ilvl="2"/>
    <w:lvlOverride w:ilvl="3"/>
    <w:lvlOverride w:ilvl="4"/>
    <w:lvlOverride w:ilvl="5"/>
    <w:lvlOverride w:ilvl="6"/>
    <w:lvlOverride w:ilvl="7"/>
    <w:lvlOverride w:ilvl="8"/>
  </w:num>
  <w:num w:numId="7" w16cid:durableId="771707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5015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5229329">
    <w:abstractNumId w:val="19"/>
  </w:num>
  <w:num w:numId="10" w16cid:durableId="1187131889">
    <w:abstractNumId w:val="5"/>
  </w:num>
  <w:num w:numId="11" w16cid:durableId="792790104">
    <w:abstractNumId w:val="9"/>
  </w:num>
  <w:num w:numId="12" w16cid:durableId="588005384">
    <w:abstractNumId w:val="32"/>
  </w:num>
  <w:num w:numId="13" w16cid:durableId="11416371">
    <w:abstractNumId w:val="29"/>
  </w:num>
  <w:num w:numId="14" w16cid:durableId="268046453">
    <w:abstractNumId w:val="14"/>
  </w:num>
  <w:num w:numId="15" w16cid:durableId="1796945540">
    <w:abstractNumId w:val="31"/>
  </w:num>
  <w:num w:numId="16" w16cid:durableId="1701658979">
    <w:abstractNumId w:val="16"/>
  </w:num>
  <w:num w:numId="17" w16cid:durableId="373696513">
    <w:abstractNumId w:val="6"/>
  </w:num>
  <w:num w:numId="18" w16cid:durableId="1511942088">
    <w:abstractNumId w:val="1"/>
  </w:num>
  <w:num w:numId="19" w16cid:durableId="213928706">
    <w:abstractNumId w:val="18"/>
  </w:num>
  <w:num w:numId="20" w16cid:durableId="1319074853">
    <w:abstractNumId w:val="18"/>
  </w:num>
  <w:num w:numId="21" w16cid:durableId="5901609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4575157">
    <w:abstractNumId w:val="25"/>
  </w:num>
  <w:num w:numId="23" w16cid:durableId="657614067">
    <w:abstractNumId w:val="8"/>
  </w:num>
  <w:num w:numId="24" w16cid:durableId="1384208717">
    <w:abstractNumId w:val="21"/>
  </w:num>
  <w:num w:numId="25" w16cid:durableId="1506239472">
    <w:abstractNumId w:val="23"/>
  </w:num>
  <w:num w:numId="26" w16cid:durableId="345864101">
    <w:abstractNumId w:val="15"/>
  </w:num>
  <w:num w:numId="27" w16cid:durableId="1185748122">
    <w:abstractNumId w:val="7"/>
  </w:num>
  <w:num w:numId="28" w16cid:durableId="1866020371">
    <w:abstractNumId w:val="12"/>
  </w:num>
  <w:num w:numId="29" w16cid:durableId="743841154">
    <w:abstractNumId w:val="4"/>
  </w:num>
  <w:num w:numId="30" w16cid:durableId="759644107">
    <w:abstractNumId w:val="3"/>
  </w:num>
  <w:num w:numId="31" w16cid:durableId="1615791385">
    <w:abstractNumId w:val="0"/>
  </w:num>
  <w:num w:numId="32" w16cid:durableId="1972899602">
    <w:abstractNumId w:val="10"/>
  </w:num>
  <w:num w:numId="33" w16cid:durableId="42295733">
    <w:abstractNumId w:val="28"/>
  </w:num>
  <w:num w:numId="34" w16cid:durableId="1053850771">
    <w:abstractNumId w:val="26"/>
  </w:num>
  <w:num w:numId="35" w16cid:durableId="2061587783">
    <w:abstractNumId w:val="30"/>
  </w:num>
  <w:num w:numId="36" w16cid:durableId="373192768">
    <w:abstractNumId w:val="13"/>
  </w:num>
  <w:num w:numId="37" w16cid:durableId="1750421939">
    <w:abstractNumId w:val="2"/>
  </w:num>
  <w:num w:numId="38" w16cid:durableId="35920549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37EDB"/>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5EE"/>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7BF"/>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819"/>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03"/>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D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172"/>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105"/>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AD4"/>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25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719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682"/>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B5D"/>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119"/>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4D"/>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1A8"/>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34"/>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F2F"/>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EF2"/>
    <w:rsid w:val="00936000"/>
    <w:rsid w:val="0093610F"/>
    <w:rsid w:val="009363B0"/>
    <w:rsid w:val="009365B5"/>
    <w:rsid w:val="00936DF5"/>
    <w:rsid w:val="00936EBF"/>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9E0"/>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E2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8B0"/>
    <w:rsid w:val="00A17ABE"/>
    <w:rsid w:val="00A20240"/>
    <w:rsid w:val="00A205BF"/>
    <w:rsid w:val="00A2065C"/>
    <w:rsid w:val="00A20B69"/>
    <w:rsid w:val="00A21022"/>
    <w:rsid w:val="00A21250"/>
    <w:rsid w:val="00A21F21"/>
    <w:rsid w:val="00A21F69"/>
    <w:rsid w:val="00A22062"/>
    <w:rsid w:val="00A222D7"/>
    <w:rsid w:val="00A22320"/>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89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A9"/>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A9F"/>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661"/>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688"/>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6"/>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A9F"/>
    <w:rsid w:val="00D523EF"/>
    <w:rsid w:val="00D52566"/>
    <w:rsid w:val="00D52CC7"/>
    <w:rsid w:val="00D52D0B"/>
    <w:rsid w:val="00D52D5C"/>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09C"/>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2B5"/>
    <w:rsid w:val="00DB64C8"/>
    <w:rsid w:val="00DB6629"/>
    <w:rsid w:val="00DB68BF"/>
    <w:rsid w:val="00DB6D02"/>
    <w:rsid w:val="00DB7289"/>
    <w:rsid w:val="00DC0D74"/>
    <w:rsid w:val="00DC14CE"/>
    <w:rsid w:val="00DC1B3F"/>
    <w:rsid w:val="00DC30CC"/>
    <w:rsid w:val="00DC375D"/>
    <w:rsid w:val="00DC3C2E"/>
    <w:rsid w:val="00DC3F01"/>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0FB"/>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84F"/>
    <w:rsid w:val="00E41E34"/>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3F2"/>
    <w:rsid w:val="00EE2019"/>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01"/>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5DD8"/>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A81D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4736</TotalTime>
  <Pages>77</Pages>
  <Words>20902</Words>
  <Characters>119143</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1954</cp:revision>
  <cp:lastPrinted>2018-02-16T07:12:00Z</cp:lastPrinted>
  <dcterms:created xsi:type="dcterms:W3CDTF">2019-10-28T07:04:00Z</dcterms:created>
  <dcterms:modified xsi:type="dcterms:W3CDTF">2025-12-24T13:25:00Z</dcterms:modified>
</cp:coreProperties>
</file>